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67AF4" w:rsidRPr="00967CFB" w:rsidRDefault="00767AF4" w:rsidP="00767AF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1B7C92">
        <w:rPr>
          <w:rFonts w:ascii="Arial" w:hAnsi="Arial" w:cs="Arial"/>
          <w:b/>
          <w:bCs/>
          <w:sz w:val="28"/>
        </w:rPr>
        <w:t>5258</w:t>
      </w:r>
    </w:p>
    <w:p w:rsidR="00767AF4" w:rsidRPr="009513AC" w:rsidRDefault="00767AF4" w:rsidP="00767AF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1B7C92">
        <w:rPr>
          <w:sz w:val="22"/>
          <w:szCs w:val="22"/>
        </w:rPr>
        <w:t>8</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w:t>
      </w:r>
      <w:r w:rsidR="0047068A">
        <w:rPr>
          <w:lang w:val="en-US"/>
        </w:rPr>
        <w:t>12</w:t>
      </w:r>
      <w:r w:rsidR="00F44B7B">
        <w:rPr>
          <w:lang w:val="en-US"/>
        </w:rPr>
        <w:t>1</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7068A" w:rsidTr="00330A5A">
        <w:tc>
          <w:tcPr>
            <w:tcW w:w="9010" w:type="dxa"/>
          </w:tcPr>
          <w:p w:rsidR="00F44B7B" w:rsidRPr="00FE6CFC" w:rsidRDefault="00F44B7B" w:rsidP="00F44B7B">
            <w:pPr>
              <w:rPr>
                <w:b/>
                <w:bCs/>
                <w:sz w:val="20"/>
                <w:szCs w:val="20"/>
                <w:lang w:eastAsia="x-none"/>
              </w:rPr>
            </w:pPr>
            <w:r w:rsidRPr="00FE6CFC">
              <w:rPr>
                <w:b/>
                <w:bCs/>
                <w:sz w:val="20"/>
                <w:szCs w:val="20"/>
                <w:lang w:eastAsia="x-none"/>
              </w:rPr>
              <w:t>Conclusion</w:t>
            </w:r>
          </w:p>
          <w:p w:rsidR="00F44B7B" w:rsidRPr="00FE6CFC" w:rsidRDefault="00F44B7B" w:rsidP="00F44B7B">
            <w:pPr>
              <w:rPr>
                <w:rFonts w:eastAsia="PMingLiU"/>
                <w:sz w:val="20"/>
                <w:szCs w:val="20"/>
                <w:lang w:eastAsia="zh-TW"/>
              </w:rPr>
            </w:pPr>
            <w:r w:rsidRPr="00FE6CFC">
              <w:rPr>
                <w:rFonts w:eastAsia="PMingLiU"/>
                <w:sz w:val="20"/>
                <w:szCs w:val="20"/>
                <w:lang w:eastAsia="zh-TW"/>
              </w:rPr>
              <w:t>On whether/how to indicate additional information related to SSBs associated with PDCCH monitoring occasions, no additional information is provided</w:t>
            </w:r>
          </w:p>
          <w:p w:rsidR="00F44B7B" w:rsidRPr="00FE6CFC" w:rsidRDefault="00F44B7B" w:rsidP="00F44B7B">
            <w:pPr>
              <w:rPr>
                <w:rFonts w:eastAsia="PMingLiU"/>
                <w:sz w:val="20"/>
                <w:szCs w:val="20"/>
                <w:lang w:eastAsia="zh-TW"/>
              </w:rPr>
            </w:pPr>
          </w:p>
          <w:p w:rsidR="00F44B7B" w:rsidRPr="00FE6CFC" w:rsidRDefault="00F44B7B" w:rsidP="00F44B7B">
            <w:pPr>
              <w:rPr>
                <w:b/>
                <w:bCs/>
                <w:sz w:val="20"/>
                <w:szCs w:val="20"/>
                <w:lang w:eastAsia="x-none"/>
              </w:rPr>
            </w:pPr>
            <w:r w:rsidRPr="00FE6CFC">
              <w:rPr>
                <w:b/>
                <w:bCs/>
                <w:sz w:val="20"/>
                <w:szCs w:val="20"/>
                <w:lang w:eastAsia="x-none"/>
              </w:rPr>
              <w:t>Conclusion</w:t>
            </w:r>
          </w:p>
          <w:p w:rsidR="00F44B7B" w:rsidRPr="00FE6CFC" w:rsidRDefault="00F44B7B" w:rsidP="00F44B7B">
            <w:pPr>
              <w:rPr>
                <w:rFonts w:eastAsia="PMingLiU"/>
                <w:sz w:val="20"/>
                <w:szCs w:val="20"/>
                <w:lang w:eastAsia="zh-TW"/>
              </w:rPr>
            </w:pPr>
            <w:r w:rsidRPr="00FE6CFC">
              <w:rPr>
                <w:rFonts w:eastAsia="PMingLiU"/>
                <w:sz w:val="20"/>
                <w:szCs w:val="20"/>
                <w:lang w:eastAsia="zh-TW"/>
              </w:rPr>
              <w:t>For the purpose of finalizing Rel-19 NES, RAN1 assumes the following UE behavior for OD-SIB1.</w:t>
            </w:r>
          </w:p>
          <w:p w:rsidR="00F44B7B" w:rsidRPr="00FE6CFC" w:rsidRDefault="00F44B7B" w:rsidP="00F44B7B">
            <w:pPr>
              <w:pStyle w:val="ListParagraph"/>
              <w:numPr>
                <w:ilvl w:val="0"/>
                <w:numId w:val="477"/>
              </w:numPr>
              <w:ind w:leftChars="0"/>
              <w:rPr>
                <w:rFonts w:ascii="Times New Roman" w:eastAsia="PMingLiU" w:hAnsi="Times New Roman"/>
                <w:szCs w:val="20"/>
                <w:lang w:eastAsia="zh-TW"/>
              </w:rPr>
            </w:pPr>
            <w:r w:rsidRPr="00FE6CFC">
              <w:rPr>
                <w:rFonts w:ascii="Times New Roman" w:eastAsia="PMingLiU" w:hAnsi="Times New Roman"/>
                <w:szCs w:val="20"/>
                <w:lang w:eastAsia="zh-TW"/>
              </w:rPr>
              <w:t xml:space="preserve">The SIB1 is transmitted on the DL-SCH with a periodicity of 160 </w:t>
            </w:r>
            <w:proofErr w:type="spellStart"/>
            <w:r w:rsidRPr="00FE6CFC">
              <w:rPr>
                <w:rFonts w:ascii="Times New Roman" w:eastAsia="PMingLiU" w:hAnsi="Times New Roman"/>
                <w:szCs w:val="20"/>
                <w:lang w:eastAsia="zh-TW"/>
              </w:rPr>
              <w:t>ms</w:t>
            </w:r>
            <w:proofErr w:type="spellEnd"/>
            <w:r w:rsidRPr="00FE6CFC">
              <w:rPr>
                <w:rFonts w:ascii="Times New Roman" w:eastAsia="PMingLiU" w:hAnsi="Times New Roman"/>
                <w:szCs w:val="20"/>
                <w:lang w:eastAsia="zh-TW"/>
              </w:rPr>
              <w:t xml:space="preserve"> and variable transmission repetition periodicity within 160 </w:t>
            </w:r>
            <w:proofErr w:type="spellStart"/>
            <w:r w:rsidRPr="00FE6CFC">
              <w:rPr>
                <w:rFonts w:ascii="Times New Roman" w:eastAsia="PMingLiU" w:hAnsi="Times New Roman"/>
                <w:szCs w:val="20"/>
                <w:lang w:eastAsia="zh-TW"/>
              </w:rPr>
              <w:t>ms</w:t>
            </w:r>
            <w:proofErr w:type="spellEnd"/>
            <w:r w:rsidRPr="00FE6CFC">
              <w:rPr>
                <w:rFonts w:ascii="Times New Roman" w:eastAsia="PMingLiU" w:hAnsi="Times New Roman"/>
                <w:szCs w:val="20"/>
                <w:lang w:eastAsia="zh-TW"/>
              </w:rPr>
              <w:t>.</w:t>
            </w:r>
          </w:p>
          <w:p w:rsidR="00F44B7B" w:rsidRPr="00FE6CFC" w:rsidRDefault="00F44B7B" w:rsidP="00F44B7B">
            <w:pPr>
              <w:rPr>
                <w:sz w:val="20"/>
                <w:szCs w:val="20"/>
                <w:lang w:eastAsia="x-none"/>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rFonts w:eastAsia="PMingLiU"/>
                <w:sz w:val="20"/>
                <w:szCs w:val="20"/>
                <w:lang w:eastAsia="zh-TW"/>
              </w:rPr>
            </w:pPr>
            <w:r w:rsidRPr="00FE6CFC">
              <w:rPr>
                <w:rFonts w:eastAsia="PMingLiU"/>
                <w:sz w:val="20"/>
                <w:szCs w:val="20"/>
                <w:lang w:eastAsia="zh-TW"/>
              </w:rPr>
              <w:t xml:space="preserve">On the value range for </w:t>
            </w:r>
            <w:r w:rsidRPr="00FE6CFC">
              <w:rPr>
                <w:rFonts w:eastAsia="PMingLiU"/>
                <w:i/>
                <w:iCs/>
                <w:sz w:val="20"/>
                <w:szCs w:val="20"/>
                <w:lang w:eastAsia="zh-TW"/>
              </w:rPr>
              <w:t>od-sib1-duration</w:t>
            </w:r>
            <w:r w:rsidRPr="00FE6CFC">
              <w:rPr>
                <w:rFonts w:eastAsia="PMingLiU"/>
                <w:sz w:val="20"/>
                <w:szCs w:val="20"/>
                <w:lang w:eastAsia="zh-TW"/>
              </w:rPr>
              <w:t>, adopt the following:</w:t>
            </w:r>
          </w:p>
          <w:p w:rsidR="00F44B7B" w:rsidRPr="00FE6CFC" w:rsidRDefault="00F44B7B" w:rsidP="00F44B7B">
            <w:pPr>
              <w:pStyle w:val="ListParagraph10"/>
              <w:numPr>
                <w:ilvl w:val="0"/>
                <w:numId w:val="477"/>
              </w:numPr>
              <w:spacing w:after="0" w:line="240" w:lineRule="auto"/>
              <w:ind w:leftChars="0"/>
              <w:rPr>
                <w:rFonts w:ascii="Times New Roman" w:eastAsia="PMingLiU" w:hAnsi="Times New Roman"/>
                <w:szCs w:val="20"/>
                <w:lang w:eastAsia="zh-TW"/>
              </w:rPr>
            </w:pPr>
            <w:r w:rsidRPr="00FE6CFC">
              <w:rPr>
                <w:rFonts w:ascii="Times New Roman" w:eastAsia="PMingLiU" w:hAnsi="Times New Roman"/>
                <w:szCs w:val="20"/>
                <w:lang w:eastAsia="zh-TW"/>
              </w:rPr>
              <w:t xml:space="preserve">{20, 40, 80, 160, 320} </w:t>
            </w:r>
            <w:proofErr w:type="spellStart"/>
            <w:r w:rsidRPr="00FE6CFC">
              <w:rPr>
                <w:rFonts w:ascii="Times New Roman" w:eastAsia="PMingLiU" w:hAnsi="Times New Roman"/>
                <w:szCs w:val="20"/>
                <w:lang w:eastAsia="zh-TW"/>
              </w:rPr>
              <w:t>ms</w:t>
            </w:r>
            <w:proofErr w:type="spellEnd"/>
          </w:p>
          <w:p w:rsidR="00F44B7B" w:rsidRPr="00FE6CFC" w:rsidRDefault="00F44B7B" w:rsidP="00F44B7B">
            <w:pPr>
              <w:rPr>
                <w:sz w:val="20"/>
                <w:szCs w:val="20"/>
                <w:lang w:eastAsia="x-none"/>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sz w:val="20"/>
                <w:szCs w:val="20"/>
              </w:rPr>
            </w:pPr>
            <w:r w:rsidRPr="00FE6CFC">
              <w:rPr>
                <w:sz w:val="20"/>
                <w:szCs w:val="20"/>
              </w:rPr>
              <w:t xml:space="preserve">For UE to obtain the UL point A for TDD system, configure </w:t>
            </w:r>
            <w:proofErr w:type="spellStart"/>
            <w:r w:rsidRPr="00FE6CFC">
              <w:rPr>
                <w:i/>
                <w:iCs/>
                <w:sz w:val="20"/>
                <w:szCs w:val="20"/>
              </w:rPr>
              <w:t>offsetToPointA</w:t>
            </w:r>
            <w:proofErr w:type="spellEnd"/>
            <w:r w:rsidRPr="00FE6CFC">
              <w:rPr>
                <w:sz w:val="20"/>
                <w:szCs w:val="20"/>
              </w:rPr>
              <w:t xml:space="preserve"> in the UL WUS configuration for TDD system.</w:t>
            </w:r>
          </w:p>
          <w:p w:rsidR="00F44B7B" w:rsidRPr="00FE6CFC" w:rsidRDefault="00F44B7B" w:rsidP="00F44B7B">
            <w:pPr>
              <w:pStyle w:val="ListParagraph10"/>
              <w:numPr>
                <w:ilvl w:val="0"/>
                <w:numId w:val="711"/>
              </w:numPr>
              <w:spacing w:after="0" w:line="240" w:lineRule="auto"/>
              <w:ind w:leftChars="0"/>
              <w:rPr>
                <w:rFonts w:ascii="Times New Roman" w:eastAsia="PMingLiU" w:hAnsi="Times New Roman"/>
                <w:szCs w:val="20"/>
                <w:lang w:eastAsia="zh-TW"/>
              </w:rPr>
            </w:pPr>
            <w:r w:rsidRPr="00FE6CFC">
              <w:rPr>
                <w:rFonts w:ascii="Times New Roman" w:hAnsi="Times New Roman"/>
                <w:szCs w:val="20"/>
              </w:rPr>
              <w:t>No RAN1 specification impact is expected</w:t>
            </w:r>
          </w:p>
          <w:p w:rsidR="00F44B7B" w:rsidRPr="00FE6CFC" w:rsidRDefault="00F44B7B" w:rsidP="00F44B7B">
            <w:pPr>
              <w:rPr>
                <w:b/>
                <w:bCs/>
                <w:sz w:val="20"/>
                <w:szCs w:val="20"/>
              </w:rPr>
            </w:pPr>
          </w:p>
          <w:p w:rsidR="00F44B7B" w:rsidRPr="00FE6CFC" w:rsidRDefault="00F44B7B" w:rsidP="00F44B7B">
            <w:pPr>
              <w:rPr>
                <w:b/>
                <w:bCs/>
                <w:sz w:val="20"/>
                <w:szCs w:val="20"/>
                <w:lang w:eastAsia="x-none"/>
              </w:rPr>
            </w:pPr>
            <w:r w:rsidRPr="00FE6CFC">
              <w:rPr>
                <w:b/>
                <w:bCs/>
                <w:sz w:val="20"/>
                <w:szCs w:val="20"/>
                <w:lang w:eastAsia="x-none"/>
              </w:rPr>
              <w:t>Conclusion</w:t>
            </w:r>
          </w:p>
          <w:p w:rsidR="00F44B7B" w:rsidRPr="00FE6CFC" w:rsidRDefault="00F44B7B" w:rsidP="00F44B7B">
            <w:pPr>
              <w:jc w:val="both"/>
              <w:rPr>
                <w:sz w:val="20"/>
                <w:szCs w:val="20"/>
              </w:rPr>
            </w:pPr>
            <w:r w:rsidRPr="00FE6CFC">
              <w:rPr>
                <w:sz w:val="20"/>
                <w:szCs w:val="20"/>
              </w:rPr>
              <w:t>There is no consensus on the support of OD-SIB1 for NR-U in Rel-19.</w:t>
            </w:r>
          </w:p>
          <w:p w:rsidR="00F44B7B" w:rsidRPr="00FE6CFC" w:rsidRDefault="00F44B7B" w:rsidP="00F44B7B">
            <w:pPr>
              <w:jc w:val="both"/>
              <w:rPr>
                <w:sz w:val="20"/>
                <w:szCs w:val="20"/>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rFonts w:eastAsia="PMingLiU"/>
                <w:sz w:val="20"/>
                <w:szCs w:val="20"/>
                <w:lang w:eastAsia="zh-TW"/>
              </w:rPr>
            </w:pPr>
            <w:r w:rsidRPr="00FE6CFC">
              <w:rPr>
                <w:rFonts w:eastAsia="PMingLiU"/>
                <w:sz w:val="20"/>
                <w:szCs w:val="20"/>
                <w:lang w:eastAsia="zh-TW"/>
              </w:rPr>
              <w:t>RAN1 to adopt TP below.</w:t>
            </w:r>
          </w:p>
          <w:p w:rsidR="00F44B7B" w:rsidRPr="00FE6CFC" w:rsidRDefault="00F44B7B" w:rsidP="00F44B7B">
            <w:pPr>
              <w:jc w:val="both"/>
              <w:rPr>
                <w:rFonts w:eastAsia="SimSun"/>
                <w:sz w:val="20"/>
                <w:szCs w:val="20"/>
              </w:rPr>
            </w:pPr>
            <w:r w:rsidRPr="00FE6CFC">
              <w:rPr>
                <w:rFonts w:eastAsia="SimSun"/>
                <w:sz w:val="20"/>
                <w:szCs w:val="20"/>
              </w:rPr>
              <w:t xml:space="preserve">--------------- </w:t>
            </w:r>
            <w:r w:rsidRPr="00FE6CFC">
              <w:rPr>
                <w:rFonts w:eastAsia="SimSun"/>
                <w:b/>
                <w:bCs/>
                <w:sz w:val="20"/>
                <w:szCs w:val="20"/>
              </w:rPr>
              <w:t xml:space="preserve">TP of TS 38.213 in Clause 23 </w:t>
            </w:r>
            <w:r w:rsidRPr="00FE6CFC">
              <w:rPr>
                <w:rFonts w:eastAsia="SimSun"/>
                <w:sz w:val="20"/>
                <w:szCs w:val="20"/>
              </w:rPr>
              <w:t>-----------------------</w:t>
            </w:r>
          </w:p>
          <w:p w:rsidR="00F44B7B" w:rsidRPr="00FE6CFC" w:rsidRDefault="00F44B7B" w:rsidP="00F44B7B">
            <w:pPr>
              <w:rPr>
                <w:sz w:val="20"/>
                <w:szCs w:val="20"/>
              </w:rPr>
            </w:pPr>
            <w:r w:rsidRPr="00FE6CFC">
              <w:rPr>
                <w:sz w:val="20"/>
                <w:szCs w:val="20"/>
              </w:rPr>
              <w:t xml:space="preserve">If the UE identifies a RAPID associated with a corresponding PRACH transmission from the UE in a PDSCH reception scheduled by the DCI format 1_0 with CRC scrambled by the RA-RNTI, the UE can be indicated by higher layers to monitor PDCCH </w:t>
            </w:r>
            <w:r w:rsidRPr="00FE6CFC">
              <w:rPr>
                <w:bCs/>
                <w:sz w:val="20"/>
                <w:szCs w:val="20"/>
                <w:lang w:eastAsia="ja-JP"/>
              </w:rPr>
              <w:t xml:space="preserve">on the second cell </w:t>
            </w:r>
            <w:r w:rsidRPr="00FE6CFC">
              <w:rPr>
                <w:sz w:val="20"/>
                <w:szCs w:val="20"/>
              </w:rPr>
              <w:t>to detect a DCI format 1_0 with CRC scrambled by the SI-RNTI according to a Type0-PDCCH CSS set provided by</w:t>
            </w:r>
            <w:r w:rsidRPr="00FE6CFC">
              <w:rPr>
                <w:i/>
                <w:iCs/>
                <w:sz w:val="20"/>
                <w:szCs w:val="20"/>
              </w:rPr>
              <w:t xml:space="preserve"> </w:t>
            </w:r>
            <w:proofErr w:type="spellStart"/>
            <w:r w:rsidRPr="00FE6CFC">
              <w:rPr>
                <w:i/>
                <w:iCs/>
                <w:sz w:val="20"/>
                <w:szCs w:val="20"/>
              </w:rPr>
              <w:t>SearchSpaceZero</w:t>
            </w:r>
            <w:proofErr w:type="spellEnd"/>
            <w:r w:rsidRPr="00FE6CFC">
              <w:rPr>
                <w:iCs/>
                <w:sz w:val="20"/>
                <w:szCs w:val="20"/>
              </w:rPr>
              <w:t>.</w:t>
            </w:r>
            <w:r w:rsidRPr="00FE6CFC">
              <w:rPr>
                <w:sz w:val="20"/>
                <w:szCs w:val="20"/>
              </w:rPr>
              <w:t xml:space="preserve"> If the UE is provided </w:t>
            </w:r>
            <w:r w:rsidRPr="00FE6CFC">
              <w:rPr>
                <w:i/>
                <w:sz w:val="20"/>
                <w:szCs w:val="20"/>
              </w:rPr>
              <w:t>XYZ</w:t>
            </w:r>
            <w:r w:rsidRPr="00FE6CFC">
              <w:rPr>
                <w:sz w:val="20"/>
                <w:szCs w:val="20"/>
              </w:rPr>
              <w:t xml:space="preserve">, the UE monitors PDCCH only in monitoring occasions associated with the SS/PBCH block. The UE </w:t>
            </w:r>
            <w:r w:rsidRPr="00FE6CFC">
              <w:rPr>
                <w:strike/>
                <w:color w:val="FF0000"/>
                <w:sz w:val="20"/>
                <w:szCs w:val="20"/>
              </w:rPr>
              <w:t>starts monitoring</w:t>
            </w:r>
            <w:r w:rsidRPr="00FE6CFC">
              <w:rPr>
                <w:color w:val="FF0000"/>
                <w:sz w:val="20"/>
                <w:szCs w:val="20"/>
              </w:rPr>
              <w:t xml:space="preserve"> monitors </w:t>
            </w:r>
            <w:r w:rsidRPr="00FE6CFC">
              <w:rPr>
                <w:sz w:val="20"/>
                <w:szCs w:val="20"/>
              </w:rPr>
              <w:t>PDCCH to detect the DCI format 1_0 with CRC scrambled by the SI-RNTI</w:t>
            </w:r>
            <w:r w:rsidRPr="00FE6CFC">
              <w:rPr>
                <w:rFonts w:eastAsia="SimSun"/>
                <w:sz w:val="20"/>
                <w:szCs w:val="20"/>
              </w:rPr>
              <w:t xml:space="preserve"> </w:t>
            </w:r>
            <w:r w:rsidRPr="00FE6CFC">
              <w:rPr>
                <w:sz w:val="20"/>
                <w:szCs w:val="20"/>
              </w:rPr>
              <w:t xml:space="preserve">after a number of slots provided by </w:t>
            </w:r>
            <w:r w:rsidRPr="00FE6CFC">
              <w:rPr>
                <w:i/>
                <w:iCs/>
                <w:sz w:val="20"/>
                <w:szCs w:val="20"/>
              </w:rPr>
              <w:t>od-sib1-windowStartOffset</w:t>
            </w:r>
            <w:r w:rsidRPr="00FE6CFC">
              <w:rPr>
                <w:sz w:val="20"/>
                <w:szCs w:val="20"/>
              </w:rPr>
              <w:t xml:space="preserve"> from the starting slot of the window controlled by </w:t>
            </w:r>
            <w:proofErr w:type="spellStart"/>
            <w:r w:rsidRPr="00FE6CFC">
              <w:rPr>
                <w:i/>
                <w:sz w:val="20"/>
                <w:szCs w:val="20"/>
              </w:rPr>
              <w:t>ra_ResponseWindow</w:t>
            </w:r>
            <w:proofErr w:type="spellEnd"/>
            <w:r w:rsidRPr="00FE6CFC">
              <w:rPr>
                <w:sz w:val="20"/>
                <w:szCs w:val="20"/>
              </w:rPr>
              <w:t xml:space="preserve">, and for a number of slots provided by </w:t>
            </w:r>
            <w:r w:rsidRPr="00FE6CFC">
              <w:rPr>
                <w:i/>
                <w:sz w:val="20"/>
                <w:szCs w:val="20"/>
              </w:rPr>
              <w:t>od-sib1-WindowDuration</w:t>
            </w:r>
            <w:r w:rsidRPr="00FE6CFC">
              <w:rPr>
                <w:sz w:val="20"/>
                <w:szCs w:val="20"/>
              </w:rPr>
              <w:t>.</w:t>
            </w:r>
          </w:p>
          <w:p w:rsidR="00F44B7B" w:rsidRPr="00FE6CFC" w:rsidRDefault="00F44B7B" w:rsidP="00F44B7B">
            <w:pPr>
              <w:jc w:val="both"/>
              <w:rPr>
                <w:rFonts w:eastAsia="SimSun"/>
                <w:sz w:val="20"/>
                <w:szCs w:val="20"/>
              </w:rPr>
            </w:pPr>
            <w:r w:rsidRPr="00FE6CFC">
              <w:rPr>
                <w:rFonts w:eastAsia="SimSun"/>
                <w:sz w:val="20"/>
                <w:szCs w:val="20"/>
              </w:rPr>
              <w:t>---------------</w:t>
            </w:r>
            <w:r w:rsidRPr="00FE6CFC">
              <w:rPr>
                <w:rFonts w:eastAsia="SimSun"/>
                <w:b/>
                <w:bCs/>
                <w:sz w:val="20"/>
                <w:szCs w:val="20"/>
              </w:rPr>
              <w:t xml:space="preserve"> end of TP</w:t>
            </w:r>
            <w:r w:rsidRPr="00FE6CFC">
              <w:rPr>
                <w:rFonts w:eastAsia="SimSun"/>
                <w:sz w:val="20"/>
                <w:szCs w:val="20"/>
              </w:rPr>
              <w:t xml:space="preserve"> -------------------------------------------------------</w:t>
            </w:r>
          </w:p>
          <w:p w:rsidR="00F44B7B" w:rsidRPr="00FE6CFC" w:rsidRDefault="00F44B7B" w:rsidP="00F44B7B">
            <w:pPr>
              <w:rPr>
                <w:rFonts w:eastAsia="PMingLiU"/>
                <w:sz w:val="20"/>
                <w:szCs w:val="20"/>
                <w:lang w:eastAsia="zh-TW"/>
              </w:rPr>
            </w:pPr>
            <w:r w:rsidRPr="00FE6CFC">
              <w:rPr>
                <w:rFonts w:eastAsia="PMingLiU"/>
                <w:sz w:val="20"/>
                <w:szCs w:val="20"/>
                <w:lang w:eastAsia="zh-TW"/>
              </w:rPr>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rsidR="00F44B7B" w:rsidRPr="00FE6CFC" w:rsidRDefault="00F44B7B" w:rsidP="00F44B7B">
            <w:pPr>
              <w:jc w:val="both"/>
              <w:rPr>
                <w:sz w:val="20"/>
                <w:szCs w:val="20"/>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sz w:val="20"/>
                <w:szCs w:val="20"/>
              </w:rPr>
            </w:pPr>
            <w:r w:rsidRPr="00FE6CFC">
              <w:rPr>
                <w:sz w:val="20"/>
                <w:szCs w:val="20"/>
              </w:rPr>
              <w:t xml:space="preserve">The parameters </w:t>
            </w:r>
            <w:r w:rsidRPr="00FE6CFC">
              <w:rPr>
                <w:strike/>
                <w:color w:val="FF0000"/>
                <w:sz w:val="20"/>
                <w:szCs w:val="20"/>
              </w:rPr>
              <w:t>‘</w:t>
            </w:r>
            <w:proofErr w:type="spellStart"/>
            <w:r w:rsidRPr="00FE6CFC">
              <w:rPr>
                <w:i/>
                <w:iCs/>
                <w:strike/>
                <w:color w:val="FF0000"/>
                <w:sz w:val="20"/>
                <w:szCs w:val="20"/>
              </w:rPr>
              <w:t>absoluteFrequencyPointA</w:t>
            </w:r>
            <w:proofErr w:type="spellEnd"/>
            <w:r w:rsidRPr="00FE6CFC">
              <w:rPr>
                <w:i/>
                <w:iCs/>
                <w:strike/>
                <w:color w:val="FF0000"/>
                <w:sz w:val="20"/>
                <w:szCs w:val="20"/>
              </w:rPr>
              <w:t>’</w:t>
            </w:r>
            <w:r w:rsidRPr="00FE6CFC">
              <w:rPr>
                <w:strike/>
                <w:color w:val="FF0000"/>
                <w:sz w:val="20"/>
                <w:szCs w:val="20"/>
              </w:rPr>
              <w:t xml:space="preserve">, </w:t>
            </w:r>
            <w:r w:rsidRPr="00FE6CFC">
              <w:rPr>
                <w:sz w:val="20"/>
                <w:szCs w:val="20"/>
              </w:rPr>
              <w:t>‘</w:t>
            </w:r>
            <w:proofErr w:type="spellStart"/>
            <w:r w:rsidRPr="00FE6CFC">
              <w:rPr>
                <w:i/>
                <w:iCs/>
                <w:sz w:val="20"/>
                <w:szCs w:val="20"/>
              </w:rPr>
              <w:t>offsetToCarrier</w:t>
            </w:r>
            <w:proofErr w:type="spellEnd"/>
            <w:r w:rsidRPr="00FE6CFC">
              <w:rPr>
                <w:i/>
                <w:iCs/>
                <w:sz w:val="20"/>
                <w:szCs w:val="20"/>
              </w:rPr>
              <w:t>’</w:t>
            </w:r>
            <w:r w:rsidRPr="00FE6CFC">
              <w:rPr>
                <w:sz w:val="20"/>
                <w:szCs w:val="20"/>
              </w:rPr>
              <w:t xml:space="preserve"> and ‘</w:t>
            </w:r>
            <w:proofErr w:type="spellStart"/>
            <w:r w:rsidRPr="00FE6CFC">
              <w:rPr>
                <w:i/>
                <w:iCs/>
                <w:sz w:val="20"/>
                <w:szCs w:val="20"/>
              </w:rPr>
              <w:t>locationAndBandwidth</w:t>
            </w:r>
            <w:proofErr w:type="spellEnd"/>
            <w:r w:rsidRPr="00FE6CFC">
              <w:rPr>
                <w:i/>
                <w:iCs/>
                <w:sz w:val="20"/>
                <w:szCs w:val="20"/>
              </w:rPr>
              <w:t>’</w:t>
            </w:r>
            <w:r w:rsidRPr="00FE6CFC">
              <w:rPr>
                <w:sz w:val="20"/>
                <w:szCs w:val="20"/>
              </w:rPr>
              <w:t xml:space="preserve"> are mandatorily present in the UL-WUS configuration for both FDD and TDD system.</w:t>
            </w:r>
          </w:p>
          <w:p w:rsidR="00F44B7B" w:rsidRPr="00FE6CFC" w:rsidRDefault="00F44B7B" w:rsidP="00F44B7B">
            <w:pPr>
              <w:rPr>
                <w:b/>
                <w:bCs/>
                <w:sz w:val="20"/>
                <w:szCs w:val="20"/>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rFonts w:eastAsia="PMingLiU"/>
                <w:sz w:val="20"/>
                <w:szCs w:val="20"/>
                <w:lang w:eastAsia="zh-TW"/>
              </w:rPr>
            </w:pPr>
            <w:r w:rsidRPr="00FE6CFC">
              <w:rPr>
                <w:sz w:val="20"/>
                <w:szCs w:val="20"/>
              </w:rPr>
              <w:lastRenderedPageBreak/>
              <w:t>The</w:t>
            </w:r>
            <w:r w:rsidRPr="00FE6CFC">
              <w:rPr>
                <w:i/>
                <w:iCs/>
                <w:sz w:val="20"/>
                <w:szCs w:val="20"/>
              </w:rPr>
              <w:t xml:space="preserve"> </w:t>
            </w:r>
            <w:bookmarkStart w:id="1" w:name="OLE_LINK165"/>
            <w:proofErr w:type="spellStart"/>
            <w:r w:rsidRPr="00FE6CFC">
              <w:rPr>
                <w:i/>
                <w:iCs/>
                <w:sz w:val="20"/>
                <w:szCs w:val="20"/>
              </w:rPr>
              <w:t>frequencyBandList</w:t>
            </w:r>
            <w:bookmarkEnd w:id="1"/>
            <w:proofErr w:type="spellEnd"/>
            <w:r w:rsidRPr="00FE6CFC">
              <w:rPr>
                <w:sz w:val="20"/>
                <w:szCs w:val="20"/>
              </w:rPr>
              <w:t xml:space="preserve"> is mandatorily present in WUS configuration for TDD system, which refers to the IE within </w:t>
            </w:r>
            <w:proofErr w:type="spellStart"/>
            <w:r w:rsidRPr="00FE6CFC">
              <w:rPr>
                <w:i/>
                <w:iCs/>
                <w:sz w:val="20"/>
                <w:szCs w:val="20"/>
              </w:rPr>
              <w:t>FrequencyInfoDL</w:t>
            </w:r>
            <w:proofErr w:type="spellEnd"/>
            <w:r w:rsidRPr="00FE6CFC">
              <w:rPr>
                <w:i/>
                <w:iCs/>
                <w:sz w:val="20"/>
                <w:szCs w:val="20"/>
              </w:rPr>
              <w:t>-SIB</w:t>
            </w:r>
            <w:r w:rsidRPr="00FE6CFC">
              <w:rPr>
                <w:sz w:val="20"/>
                <w:szCs w:val="20"/>
              </w:rPr>
              <w:t>.</w:t>
            </w:r>
          </w:p>
          <w:p w:rsidR="00F44B7B" w:rsidRPr="00FE6CFC" w:rsidRDefault="00F44B7B" w:rsidP="00F44B7B">
            <w:pPr>
              <w:rPr>
                <w:rFonts w:eastAsia="PMingLiU"/>
                <w:b/>
                <w:bCs/>
                <w:sz w:val="20"/>
                <w:szCs w:val="20"/>
                <w:lang w:eastAsia="zh-TW"/>
              </w:rPr>
            </w:pPr>
          </w:p>
          <w:p w:rsidR="00F44B7B" w:rsidRPr="00FE6CFC" w:rsidRDefault="00F44B7B" w:rsidP="00F44B7B">
            <w:pPr>
              <w:rPr>
                <w:sz w:val="20"/>
                <w:szCs w:val="20"/>
                <w:lang w:eastAsia="x-none"/>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sz w:val="20"/>
                <w:szCs w:val="20"/>
              </w:rPr>
            </w:pPr>
            <w:r w:rsidRPr="00FE6CFC">
              <w:rPr>
                <w:sz w:val="20"/>
                <w:szCs w:val="20"/>
              </w:rPr>
              <w:t>The reference point to determine the starting slot of on-demand SIB1 window is the start of the slot containing the starting symbol of the RAR window.</w:t>
            </w:r>
          </w:p>
          <w:p w:rsidR="00F44B7B" w:rsidRPr="00FE6CFC" w:rsidRDefault="00F44B7B" w:rsidP="00F44B7B">
            <w:pPr>
              <w:rPr>
                <w:b/>
                <w:bCs/>
                <w:sz w:val="20"/>
                <w:szCs w:val="20"/>
              </w:rPr>
            </w:pPr>
          </w:p>
          <w:p w:rsidR="00F44B7B" w:rsidRPr="00FE6CFC" w:rsidRDefault="00F44B7B" w:rsidP="00F44B7B">
            <w:pPr>
              <w:rPr>
                <w:b/>
                <w:bCs/>
                <w:sz w:val="20"/>
                <w:szCs w:val="20"/>
              </w:rPr>
            </w:pPr>
            <w:r w:rsidRPr="00FE6CFC">
              <w:rPr>
                <w:b/>
                <w:bCs/>
                <w:sz w:val="20"/>
                <w:szCs w:val="20"/>
                <w:highlight w:val="green"/>
              </w:rPr>
              <w:t>Agreement</w:t>
            </w:r>
          </w:p>
          <w:p w:rsidR="00F44B7B" w:rsidRPr="00FE6CFC" w:rsidRDefault="00F44B7B" w:rsidP="00F44B7B">
            <w:pPr>
              <w:rPr>
                <w:rFonts w:eastAsia="PMingLiU"/>
                <w:sz w:val="20"/>
                <w:szCs w:val="20"/>
                <w:lang w:eastAsia="zh-TW"/>
              </w:rPr>
            </w:pPr>
            <w:r w:rsidRPr="00FE6CFC">
              <w:rPr>
                <w:rFonts w:eastAsia="PMingLiU"/>
                <w:sz w:val="20"/>
                <w:szCs w:val="20"/>
                <w:lang w:eastAsia="zh-TW"/>
              </w:rPr>
              <w:t xml:space="preserve">RAN1 adopts TP below </w:t>
            </w:r>
            <w:r w:rsidRPr="00FE6CFC">
              <w:rPr>
                <w:sz w:val="20"/>
                <w:szCs w:val="20"/>
              </w:rPr>
              <w:t>for clause 23 of TS 38.213.</w:t>
            </w:r>
          </w:p>
          <w:tbl>
            <w:tblPr>
              <w:tblStyle w:val="TableGrid"/>
              <w:tblW w:w="9631" w:type="dxa"/>
              <w:tblLook w:val="04A0" w:firstRow="1" w:lastRow="0" w:firstColumn="1" w:lastColumn="0" w:noHBand="0" w:noVBand="1"/>
            </w:tblPr>
            <w:tblGrid>
              <w:gridCol w:w="9631"/>
            </w:tblGrid>
            <w:tr w:rsidR="00F44B7B" w:rsidRPr="00F44B7B" w:rsidTr="00AF1C24">
              <w:tc>
                <w:tcPr>
                  <w:tcW w:w="9631" w:type="dxa"/>
                  <w:tcBorders>
                    <w:top w:val="single" w:sz="4" w:space="0" w:color="auto"/>
                    <w:left w:val="single" w:sz="4" w:space="0" w:color="auto"/>
                    <w:bottom w:val="single" w:sz="4" w:space="0" w:color="auto"/>
                    <w:right w:val="single" w:sz="4" w:space="0" w:color="auto"/>
                  </w:tcBorders>
                </w:tcPr>
                <w:p w:rsidR="00F44B7B" w:rsidRPr="00F44B7B" w:rsidRDefault="00F44B7B" w:rsidP="00F44B7B">
                  <w:pPr>
                    <w:rPr>
                      <w:b/>
                      <w:color w:val="C00000"/>
                      <w:sz w:val="20"/>
                      <w:szCs w:val="20"/>
                    </w:rPr>
                  </w:pPr>
                  <w:r w:rsidRPr="00F44B7B">
                    <w:rPr>
                      <w:b/>
                      <w:sz w:val="20"/>
                      <w:szCs w:val="20"/>
                    </w:rPr>
                    <w:t>23 UE procedure to request SIB1 reception</w:t>
                  </w:r>
                </w:p>
                <w:p w:rsidR="00F44B7B" w:rsidRPr="00F44B7B" w:rsidRDefault="00F44B7B" w:rsidP="00F44B7B">
                  <w:pPr>
                    <w:rPr>
                      <w:rFonts w:eastAsiaTheme="minorEastAsia"/>
                      <w:color w:val="C00000"/>
                      <w:sz w:val="20"/>
                      <w:szCs w:val="20"/>
                    </w:rPr>
                  </w:pPr>
                  <w:r w:rsidRPr="00F44B7B">
                    <w:rPr>
                      <w:color w:val="C00000"/>
                      <w:sz w:val="20"/>
                      <w:szCs w:val="20"/>
                    </w:rPr>
                    <w:t>-----------------------omitted text-----------------------</w:t>
                  </w:r>
                </w:p>
                <w:p w:rsidR="00F44B7B" w:rsidRPr="00F44B7B" w:rsidRDefault="00F44B7B" w:rsidP="00F44B7B">
                  <w:pPr>
                    <w:spacing w:before="120" w:after="120"/>
                    <w:rPr>
                      <w:rFonts w:eastAsia="SimSun"/>
                      <w:bCs/>
                      <w:sz w:val="20"/>
                      <w:szCs w:val="20"/>
                    </w:rPr>
                  </w:pPr>
                  <w:r w:rsidRPr="00F44B7B">
                    <w:rPr>
                      <w:rFonts w:eastAsia="SimSun"/>
                      <w:color w:val="000000" w:themeColor="text1"/>
                      <w:sz w:val="20"/>
                      <w:szCs w:val="20"/>
                    </w:rPr>
                    <w:t xml:space="preserve">[If the SS/PBCH block on the second cell indicates </w:t>
                  </w:r>
                  <m:oMath>
                    <m:sSub>
                      <m:sSubPr>
                        <m:ctrlPr>
                          <w:rPr>
                            <w:rFonts w:ascii="Cambria Math" w:hAnsi="Cambria Math"/>
                            <w:iCs/>
                            <w:color w:val="000000" w:themeColor="text1"/>
                            <w:sz w:val="20"/>
                            <w:szCs w:val="20"/>
                          </w:rPr>
                        </m:ctrlPr>
                      </m:sSubPr>
                      <m:e>
                        <m:r>
                          <w:rPr>
                            <w:rFonts w:ascii="Cambria Math" w:eastAsia="SimSun" w:hAnsi="Cambria Math"/>
                            <w:color w:val="000000" w:themeColor="text1"/>
                            <w:sz w:val="20"/>
                            <w:szCs w:val="20"/>
                          </w:rPr>
                          <m:t>k</m:t>
                        </m:r>
                      </m:e>
                      <m:sub>
                        <m:r>
                          <m:rPr>
                            <m:sty m:val="p"/>
                          </m:rPr>
                          <w:rPr>
                            <w:rFonts w:ascii="Cambria Math" w:eastAsia="SimSun" w:hAnsi="Cambria Math"/>
                            <w:color w:val="000000" w:themeColor="text1"/>
                            <w:sz w:val="20"/>
                            <w:szCs w:val="20"/>
                          </w:rPr>
                          <m:t>SSB</m:t>
                        </m:r>
                      </m:sub>
                    </m:sSub>
                    <m:r>
                      <w:rPr>
                        <w:rFonts w:ascii="Cambria Math" w:eastAsia="SimSun" w:hAnsi="Cambria Math"/>
                        <w:color w:val="000000" w:themeColor="text1"/>
                        <w:sz w:val="20"/>
                        <w:szCs w:val="20"/>
                      </w:rPr>
                      <m:t>&gt;23</m:t>
                    </m:r>
                  </m:oMath>
                  <w:r w:rsidRPr="00F44B7B">
                    <w:rPr>
                      <w:rFonts w:eastAsia="SimSun"/>
                      <w:iCs/>
                      <w:color w:val="000000" w:themeColor="text1"/>
                      <w:sz w:val="20"/>
                      <w:szCs w:val="20"/>
                    </w:rPr>
                    <w:t xml:space="preserve"> for FR1 or </w:t>
                  </w:r>
                  <m:oMath>
                    <m:sSub>
                      <m:sSubPr>
                        <m:ctrlPr>
                          <w:rPr>
                            <w:rFonts w:ascii="Cambria Math" w:hAnsi="Cambria Math"/>
                            <w:iCs/>
                            <w:color w:val="000000" w:themeColor="text1"/>
                            <w:sz w:val="20"/>
                            <w:szCs w:val="20"/>
                          </w:rPr>
                        </m:ctrlPr>
                      </m:sSubPr>
                      <m:e>
                        <m:r>
                          <w:rPr>
                            <w:rFonts w:ascii="Cambria Math" w:eastAsia="SimSun" w:hAnsi="Cambria Math"/>
                            <w:color w:val="000000" w:themeColor="text1"/>
                            <w:sz w:val="20"/>
                            <w:szCs w:val="20"/>
                          </w:rPr>
                          <m:t>k</m:t>
                        </m:r>
                      </m:e>
                      <m:sub>
                        <m:r>
                          <m:rPr>
                            <m:sty m:val="p"/>
                          </m:rPr>
                          <w:rPr>
                            <w:rFonts w:ascii="Cambria Math" w:eastAsia="SimSun" w:hAnsi="Cambria Math"/>
                            <w:color w:val="000000" w:themeColor="text1"/>
                            <w:sz w:val="20"/>
                            <w:szCs w:val="20"/>
                          </w:rPr>
                          <m:t>SSB</m:t>
                        </m:r>
                      </m:sub>
                    </m:sSub>
                    <m:r>
                      <w:rPr>
                        <w:rFonts w:ascii="Cambria Math" w:eastAsia="SimSun" w:hAnsi="Cambria Math"/>
                        <w:color w:val="000000" w:themeColor="text1"/>
                        <w:sz w:val="20"/>
                        <w:szCs w:val="20"/>
                      </w:rPr>
                      <m:t>&gt;11</m:t>
                    </m:r>
                  </m:oMath>
                  <w:r w:rsidRPr="00F44B7B">
                    <w:rPr>
                      <w:rFonts w:eastAsia="SimSun"/>
                      <w:iCs/>
                      <w:color w:val="000000" w:themeColor="text1"/>
                      <w:sz w:val="20"/>
                      <w:szCs w:val="20"/>
                    </w:rPr>
                    <w:t xml:space="preserve"> for FR2,] </w:t>
                  </w:r>
                  <w:r w:rsidRPr="00F44B7B">
                    <w:rPr>
                      <w:rFonts w:eastAsia="SimSun"/>
                      <w:color w:val="000000" w:themeColor="text1"/>
                      <w:sz w:val="20"/>
                      <w:szCs w:val="20"/>
                    </w:rPr>
                    <w:t>t</w:t>
                  </w:r>
                  <w:r w:rsidRPr="00F44B7B">
                    <w:rPr>
                      <w:rFonts w:eastAsia="SimSun"/>
                      <w:sz w:val="20"/>
                      <w:szCs w:val="20"/>
                    </w:rPr>
                    <w:t xml:space="preserve">he UE is not required to monitor PDCCH </w:t>
                  </w:r>
                  <w:r w:rsidRPr="00F44B7B">
                    <w:rPr>
                      <w:rFonts w:eastAsia="SimSun"/>
                      <w:bCs/>
                      <w:sz w:val="20"/>
                      <w:szCs w:val="20"/>
                      <w:lang w:eastAsia="ja-JP"/>
                    </w:rPr>
                    <w:t xml:space="preserve">on the second cell </w:t>
                  </w:r>
                  <w:r w:rsidRPr="00F44B7B">
                    <w:rPr>
                      <w:rFonts w:eastAsia="SimSun"/>
                      <w:sz w:val="20"/>
                      <w:szCs w:val="20"/>
                    </w:rPr>
                    <w:t xml:space="preserve">to detect the DCI format 1_0 with CRC scrambled by the SI-RNTI prior to a reception of a PDSCH </w:t>
                  </w:r>
                  <w:r w:rsidRPr="00F44B7B">
                    <w:rPr>
                      <w:rFonts w:eastAsia="SimSun"/>
                      <w:color w:val="FF0000"/>
                      <w:sz w:val="20"/>
                      <w:szCs w:val="20"/>
                      <w:u w:val="single"/>
                    </w:rPr>
                    <w:t xml:space="preserve">carrying a </w:t>
                  </w:r>
                  <w:bookmarkStart w:id="2" w:name="OLE_LINK108"/>
                  <w:r w:rsidRPr="00F44B7B">
                    <w:rPr>
                      <w:rFonts w:eastAsia="SimSun"/>
                      <w:color w:val="FF0000"/>
                      <w:sz w:val="20"/>
                      <w:szCs w:val="20"/>
                      <w:u w:val="single"/>
                    </w:rPr>
                    <w:t>RAPID</w:t>
                  </w:r>
                  <w:bookmarkEnd w:id="2"/>
                  <w:r w:rsidRPr="00F44B7B">
                    <w:rPr>
                      <w:rFonts w:eastAsia="SimSun"/>
                      <w:color w:val="FF0000"/>
                      <w:sz w:val="20"/>
                      <w:szCs w:val="20"/>
                      <w:u w:val="single"/>
                    </w:rPr>
                    <w:t xml:space="preserve"> associated with a corresponding PRACH transmission</w:t>
                  </w:r>
                  <w:r w:rsidRPr="00F44B7B">
                    <w:rPr>
                      <w:rFonts w:eastAsia="SimSun"/>
                      <w:sz w:val="20"/>
                      <w:szCs w:val="20"/>
                      <w:u w:val="single"/>
                    </w:rPr>
                    <w:t xml:space="preserve"> </w:t>
                  </w:r>
                  <w:r w:rsidRPr="00F44B7B">
                    <w:rPr>
                      <w:rFonts w:eastAsia="SimSun"/>
                      <w:sz w:val="20"/>
                      <w:szCs w:val="20"/>
                    </w:rPr>
                    <w:t>scheduled by the DCI format 1_0 with CRC scrambled by the RA-RNTI.</w:t>
                  </w:r>
                </w:p>
              </w:tc>
            </w:tr>
          </w:tbl>
          <w:p w:rsidR="006858FA" w:rsidRPr="0047068A" w:rsidRDefault="006858FA" w:rsidP="00F44B7B">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D77427" w:rsidP="006E7FD9">
      <w:pPr>
        <w:pStyle w:val="Heading1"/>
      </w:pPr>
      <w:r>
        <w:t>PRACH transmission for SIB1 request</w:t>
      </w:r>
    </w:p>
    <w:p w:rsidR="00303883" w:rsidRDefault="00D77427" w:rsidP="00557396">
      <w:pPr>
        <w:pStyle w:val="0Maintext"/>
        <w:spacing w:after="120" w:afterAutospacing="0" w:line="240" w:lineRule="auto"/>
        <w:ind w:firstLine="0"/>
        <w:rPr>
          <w:lang w:val="en-US" w:eastAsia="zh-CN"/>
        </w:rPr>
      </w:pPr>
      <w:r>
        <w:rPr>
          <w:lang w:val="en-US" w:eastAsia="zh-CN"/>
        </w:rPr>
        <w:t xml:space="preserve">Several agreements on UL-WUS configuration have been achieved, but it seems some of them are not reflected in 38.211. </w:t>
      </w:r>
      <w:r w:rsidR="00AD74D5">
        <w:rPr>
          <w:lang w:val="en-US" w:eastAsia="zh-CN"/>
        </w:rPr>
        <w:t xml:space="preserve">The following TP is proposed to clarify the PRACH generation for </w:t>
      </w:r>
      <w:r>
        <w:rPr>
          <w:lang w:val="en-US" w:eastAsia="zh-CN"/>
        </w:rPr>
        <w:t>SIB1 request</w:t>
      </w:r>
      <w:r w:rsidR="00AD74D5">
        <w:rPr>
          <w:lang w:val="en-US" w:eastAsia="zh-CN"/>
        </w:rPr>
        <w:t>.</w:t>
      </w:r>
    </w:p>
    <w:p w:rsidR="00AD74D5" w:rsidRPr="00542BCB" w:rsidRDefault="00542BCB" w:rsidP="00557396">
      <w:pPr>
        <w:pStyle w:val="0Maintext"/>
        <w:spacing w:after="120" w:afterAutospacing="0" w:line="240" w:lineRule="auto"/>
        <w:ind w:firstLine="0"/>
        <w:rPr>
          <w:b/>
          <w:bCs/>
          <w:i/>
          <w:iCs/>
          <w:lang w:val="en-US" w:eastAsia="zh-CN"/>
        </w:rPr>
      </w:pPr>
      <w:r w:rsidRPr="00542BCB">
        <w:rPr>
          <w:b/>
          <w:bCs/>
          <w:i/>
          <w:iCs/>
          <w:lang w:val="en-US" w:eastAsia="zh-CN"/>
        </w:rPr>
        <w:t>Proposal 1: Endorse the following TP for 38.211</w:t>
      </w:r>
      <w:r w:rsidR="00185ADB">
        <w:rPr>
          <w:b/>
          <w:bCs/>
          <w:i/>
          <w:iCs/>
          <w:lang w:val="en-US" w:eastAsia="zh-CN"/>
        </w:rPr>
        <w:t xml:space="preserve"> to clarify the PRACH transmission for SIB1 request</w:t>
      </w:r>
    </w:p>
    <w:p w:rsidR="00542BCB" w:rsidRDefault="00542BCB" w:rsidP="00557396">
      <w:pPr>
        <w:pStyle w:val="0Maintext"/>
        <w:spacing w:after="120" w:afterAutospacing="0" w:line="240" w:lineRule="auto"/>
        <w:ind w:firstLine="0"/>
        <w:rPr>
          <w:lang w:val="en-US" w:eastAsia="zh-CN"/>
        </w:rPr>
      </w:pPr>
      <w:r>
        <w:rPr>
          <w:lang w:val="en-US" w:eastAsia="zh-CN"/>
        </w:rPr>
        <w:t xml:space="preserve">--------------------------------- start of TP </w:t>
      </w:r>
      <w:r w:rsidR="00197357">
        <w:rPr>
          <w:lang w:val="en-US" w:eastAsia="zh-CN"/>
        </w:rPr>
        <w:t>for 38.211</w:t>
      </w:r>
      <w:r>
        <w:rPr>
          <w:lang w:val="en-US" w:eastAsia="zh-CN"/>
        </w:rPr>
        <w:t>-------------------------------------</w:t>
      </w:r>
    </w:p>
    <w:p w:rsidR="00542BCB" w:rsidRPr="00B56231" w:rsidRDefault="00542BCB" w:rsidP="00542BCB">
      <w:pPr>
        <w:pStyle w:val="Heading3"/>
        <w:numPr>
          <w:ilvl w:val="0"/>
          <w:numId w:val="0"/>
        </w:numPr>
      </w:pPr>
      <w:bookmarkStart w:id="3" w:name="_Toc19796408"/>
      <w:bookmarkStart w:id="4" w:name="_Toc26459634"/>
      <w:bookmarkStart w:id="5" w:name="_Toc29230282"/>
      <w:bookmarkStart w:id="6" w:name="_Toc36026541"/>
      <w:bookmarkStart w:id="7" w:name="_Toc45107380"/>
      <w:bookmarkStart w:id="8" w:name="_Toc51774049"/>
      <w:bookmarkStart w:id="9" w:name="_Toc161686601"/>
      <w:r w:rsidRPr="00B56231">
        <w:t>5.3.2</w:t>
      </w:r>
      <w:r w:rsidRPr="00B56231">
        <w:tab/>
        <w:t>OFDM baseband signal generation for PRACH</w:t>
      </w:r>
      <w:bookmarkEnd w:id="3"/>
      <w:bookmarkEnd w:id="4"/>
      <w:bookmarkEnd w:id="5"/>
      <w:bookmarkEnd w:id="6"/>
      <w:bookmarkEnd w:id="7"/>
      <w:bookmarkEnd w:id="8"/>
      <w:bookmarkEnd w:id="9"/>
    </w:p>
    <w:p w:rsidR="00542BCB" w:rsidRPr="00542BCB" w:rsidRDefault="00542BCB" w:rsidP="00542BCB">
      <w:pPr>
        <w:jc w:val="center"/>
        <w:rPr>
          <w:sz w:val="20"/>
          <w:szCs w:val="20"/>
        </w:rPr>
      </w:pPr>
      <w:r>
        <w:rPr>
          <w:sz w:val="20"/>
          <w:szCs w:val="20"/>
        </w:rPr>
        <w:t>&lt;omitted text&gt;</w:t>
      </w:r>
    </w:p>
    <w:p w:rsidR="00542BCB" w:rsidRPr="00B56231" w:rsidRDefault="00542BCB" w:rsidP="00542BCB">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ins w:id="10" w:author="Yushu Zhang" w:date="2025-08-04T15:29:00Z">
        <w:r w:rsidR="00F44B7B" w:rsidRPr="00F44B7B">
          <w:t xml:space="preserve">If the PRACH transmission is for SIB1 request, </w:t>
        </w:r>
      </w:ins>
      <m:oMath>
        <m:r>
          <w:ins w:id="11" w:author="Yushu Zhang" w:date="2025-08-04T15:29:00Z">
            <m:rPr>
              <m:sty m:val="p"/>
            </m:rPr>
            <w:rPr>
              <w:rFonts w:ascii="Cambria Math" w:hAnsi="Cambria Math"/>
            </w:rPr>
            <m:t>Δ</m:t>
          </w:ins>
        </m:r>
        <m:r>
          <w:ins w:id="12" w:author="Yushu Zhang" w:date="2025-08-04T15:29:00Z">
            <w:rPr>
              <w:rFonts w:ascii="Cambria Math" w:hAnsi="Cambria Math"/>
            </w:rPr>
            <m:t>f</m:t>
          </w:ins>
        </m:r>
      </m:oMath>
      <w:ins w:id="13" w:author="Yushu Zhang" w:date="2025-08-04T15:29:00Z">
        <w:r w:rsidR="00F44B7B" w:rsidRPr="00F44B7B">
          <w:t xml:space="preserve"> is provided by </w:t>
        </w:r>
        <w:r w:rsidR="00F44B7B" w:rsidRPr="00F44B7B">
          <w:rPr>
            <w:i/>
            <w:iCs/>
          </w:rPr>
          <w:t>SIB1-RequestConfig</w:t>
        </w:r>
        <w:r w:rsidR="00F44B7B" w:rsidRPr="00F44B7B">
          <w:t>.</w:t>
        </w:r>
        <w:r w:rsidR="00F44B7B">
          <w:t xml:space="preserve"> </w:t>
        </w:r>
      </w:ins>
      <w:r w:rsidRPr="00B56231">
        <w:t xml:space="preserve">Otherwise, </w:t>
      </w:r>
      <w:r w:rsidR="00B81C19" w:rsidRPr="00B56231">
        <w:rPr>
          <w:noProof/>
          <w:position w:val="-10"/>
        </w:rPr>
        <w:object w:dxaOrig="300" w:dyaOrig="300" w14:anchorId="0AAD2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5.05pt;height:15.05pt;mso-width-percent:0;mso-height-percent:0;mso-width-percent:0;mso-height-percent:0" o:ole="">
            <v:imagedata r:id="rId5" o:title=""/>
          </v:shape>
          <o:OLEObject Type="Embed" ProgID="Equation.3" ShapeID="_x0000_i1030" DrawAspect="Content" ObjectID="_1816776006" r:id="rId6"/>
        </w:object>
      </w:r>
      <w:r w:rsidRPr="00B56231">
        <w:t xml:space="preserve"> is the subcarrier spacing of the active uplink bandwidth part; </w:t>
      </w:r>
    </w:p>
    <w:p w:rsidR="00542BCB" w:rsidRPr="00B56231" w:rsidRDefault="00542BCB" w:rsidP="00542BCB">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rsidR="00542BCB" w:rsidRPr="00542BCB" w:rsidRDefault="00542BCB" w:rsidP="00185ADB">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ins w:id="14" w:author="Yushu Zhang" w:date="2025-08-04T15:29:00Z">
        <w:r w:rsidR="00F44B7B" w:rsidRPr="00F44B7B">
          <w:t xml:space="preserve"> and from the higher-layer parameters </w:t>
        </w:r>
        <w:r w:rsidR="00F44B7B" w:rsidRPr="00F44B7B">
          <w:rPr>
            <w:i/>
            <w:iCs/>
          </w:rPr>
          <w:t>SIB1-RequestConfig</w:t>
        </w:r>
        <w:r w:rsidR="00F44B7B" w:rsidRPr="00F44B7B">
          <w:t xml:space="preserve"> if the PRACH transmission is for SIB1 request</w:t>
        </w:r>
      </w:ins>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B56231" w:rsidRDefault="00D77427" w:rsidP="00D77427">
      <w:pPr>
        <w:pStyle w:val="Heading4"/>
        <w:numPr>
          <w:ilvl w:val="0"/>
          <w:numId w:val="0"/>
        </w:numPr>
        <w:ind w:left="864" w:hanging="864"/>
      </w:pPr>
      <w:bookmarkStart w:id="15" w:name="_Toc19796446"/>
      <w:bookmarkStart w:id="16" w:name="_Toc26459672"/>
      <w:bookmarkStart w:id="17" w:name="_Toc29230322"/>
      <w:bookmarkStart w:id="18" w:name="_Toc36026581"/>
      <w:bookmarkStart w:id="19" w:name="_Toc45107420"/>
      <w:bookmarkStart w:id="20" w:name="_Toc51774089"/>
      <w:bookmarkStart w:id="21" w:name="_Toc191975739"/>
      <w:r w:rsidRPr="00B56231">
        <w:t>6.3.3.1</w:t>
      </w:r>
      <w:r w:rsidRPr="00B56231">
        <w:tab/>
        <w:t>Sequence generation</w:t>
      </w:r>
      <w:bookmarkEnd w:id="15"/>
      <w:bookmarkEnd w:id="16"/>
      <w:bookmarkEnd w:id="17"/>
      <w:bookmarkEnd w:id="18"/>
      <w:bookmarkEnd w:id="19"/>
      <w:bookmarkEnd w:id="20"/>
      <w:bookmarkEnd w:id="21"/>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D77427" w:rsidRDefault="00D77427" w:rsidP="00D77427">
      <w:pPr>
        <w:rPr>
          <w:sz w:val="20"/>
          <w:szCs w:val="20"/>
        </w:rPr>
      </w:pPr>
      <w:r w:rsidRPr="00D77427">
        <w:rPr>
          <w:sz w:val="20"/>
          <w:szCs w:val="20"/>
        </w:rPr>
        <w:t xml:space="preserve">There are 64 preambles defined in each time-frequency PRACH occasion, enumerated in increasing order of first increasing cyclic shift </w:t>
      </w:r>
      <w:r w:rsidR="00B81C19" w:rsidRPr="00425811">
        <w:rPr>
          <w:noProof/>
          <w:position w:val="-10"/>
          <w:sz w:val="20"/>
          <w:szCs w:val="20"/>
        </w:rPr>
        <w:object w:dxaOrig="279" w:dyaOrig="300" w14:anchorId="0A0F0461">
          <v:shape id="_x0000_i1029" type="#_x0000_t75" alt="" style="width:14.4pt;height:15.05pt;mso-width-percent:0;mso-height-percent:0;mso-width-percent:0;mso-height-percent:0" o:ole="">
            <v:imagedata r:id="rId7" o:title=""/>
          </v:shape>
          <o:OLEObject Type="Embed" ProgID="Equation.3" ShapeID="_x0000_i1029" DrawAspect="Content" ObjectID="_1816776007" r:id="rId8"/>
        </w:object>
      </w:r>
      <w:r w:rsidRPr="00D77427">
        <w:rPr>
          <w:sz w:val="20"/>
          <w:szCs w:val="20"/>
        </w:rPr>
        <w:t xml:space="preserve"> of a logical root sequence, and then in increasing order of the logical root sequence index, starting with the index obtained from the higher-layer parameter </w:t>
      </w:r>
      <w:proofErr w:type="spellStart"/>
      <w:r w:rsidRPr="00D77427">
        <w:rPr>
          <w:i/>
          <w:sz w:val="20"/>
          <w:szCs w:val="20"/>
        </w:rPr>
        <w:t>prach-RootSequenceIndex</w:t>
      </w:r>
      <w:proofErr w:type="spellEnd"/>
      <w:r w:rsidRPr="00D77427">
        <w:rPr>
          <w:sz w:val="20"/>
          <w:szCs w:val="20"/>
        </w:rPr>
        <w:t xml:space="preserve"> or </w:t>
      </w:r>
      <w:proofErr w:type="spellStart"/>
      <w:r w:rsidRPr="00D77427">
        <w:rPr>
          <w:i/>
          <w:sz w:val="20"/>
          <w:szCs w:val="20"/>
        </w:rPr>
        <w:t>rootSequenceIndex</w:t>
      </w:r>
      <w:proofErr w:type="spellEnd"/>
      <w:r w:rsidRPr="00D77427">
        <w:rPr>
          <w:i/>
          <w:sz w:val="20"/>
          <w:szCs w:val="20"/>
        </w:rPr>
        <w:t xml:space="preserve">-BFR </w:t>
      </w:r>
      <w:r w:rsidRPr="00D77427">
        <w:rPr>
          <w:sz w:val="20"/>
          <w:szCs w:val="20"/>
        </w:rPr>
        <w:t xml:space="preserve">or by </w:t>
      </w:r>
      <w:proofErr w:type="spellStart"/>
      <w:r w:rsidRPr="00D77427">
        <w:rPr>
          <w:i/>
          <w:sz w:val="20"/>
          <w:szCs w:val="20"/>
        </w:rPr>
        <w:t>msgA</w:t>
      </w:r>
      <w:proofErr w:type="spellEnd"/>
      <w:r w:rsidRPr="00D77427">
        <w:rPr>
          <w:i/>
          <w:sz w:val="20"/>
          <w:szCs w:val="20"/>
        </w:rPr>
        <w:t>-PRACH-</w:t>
      </w:r>
      <w:proofErr w:type="spellStart"/>
      <w:r w:rsidRPr="00D77427">
        <w:rPr>
          <w:i/>
          <w:sz w:val="20"/>
          <w:szCs w:val="20"/>
        </w:rPr>
        <w:t>RootSequenceIndex</w:t>
      </w:r>
      <w:proofErr w:type="spellEnd"/>
      <w:r w:rsidRPr="00D77427">
        <w:rPr>
          <w:sz w:val="20"/>
          <w:szCs w:val="20"/>
        </w:rPr>
        <w:t xml:space="preserve"> if configured and a type-2 random-access procedure is initiated as described in clause 8.1 of [5, TS 38.213] </w:t>
      </w:r>
      <w:r w:rsidRPr="00D77427">
        <w:rPr>
          <w:rFonts w:eastAsia="DengXian"/>
          <w:sz w:val="20"/>
          <w:szCs w:val="20"/>
        </w:rPr>
        <w:t xml:space="preserve">or by </w:t>
      </w:r>
      <w:proofErr w:type="spellStart"/>
      <w:r w:rsidRPr="00D77427">
        <w:rPr>
          <w:rFonts w:eastAsia="DengXian"/>
          <w:i/>
          <w:iCs/>
          <w:sz w:val="20"/>
          <w:szCs w:val="20"/>
        </w:rPr>
        <w:t>prach-RootSequenceIndex</w:t>
      </w:r>
      <w:proofErr w:type="spellEnd"/>
      <w:r w:rsidRPr="00D77427">
        <w:rPr>
          <w:rFonts w:eastAsia="DengXian"/>
          <w:sz w:val="20"/>
          <w:szCs w:val="20"/>
        </w:rPr>
        <w:t xml:space="preserve"> in </w:t>
      </w:r>
      <w:proofErr w:type="spellStart"/>
      <w:r w:rsidRPr="00D77427">
        <w:rPr>
          <w:rFonts w:eastAsia="DengXian"/>
          <w:i/>
          <w:iCs/>
          <w:sz w:val="20"/>
          <w:szCs w:val="20"/>
        </w:rPr>
        <w:t>EarlyUL-SyncConfig</w:t>
      </w:r>
      <w:proofErr w:type="spellEnd"/>
      <w:r w:rsidRPr="00D77427">
        <w:rPr>
          <w:rFonts w:eastAsia="DengXian"/>
          <w:sz w:val="20"/>
          <w:szCs w:val="20"/>
        </w:rPr>
        <w:t xml:space="preserve"> if the PRACH transmission is for a candidate cell</w:t>
      </w:r>
      <w:r>
        <w:rPr>
          <w:rFonts w:eastAsia="DengXian"/>
          <w:sz w:val="20"/>
          <w:szCs w:val="20"/>
        </w:rPr>
        <w:t xml:space="preserve"> or</w:t>
      </w:r>
      <w:ins w:id="22" w:author="Yushu Zhang" w:date="2025-08-04T15:30:00Z">
        <w:r w:rsidR="00F44B7B">
          <w:rPr>
            <w:rFonts w:eastAsia="DengXian"/>
            <w:sz w:val="20"/>
            <w:szCs w:val="20"/>
          </w:rPr>
          <w:t xml:space="preserve"> </w:t>
        </w:r>
        <w:r w:rsidR="00F44B7B" w:rsidRPr="00F44B7B">
          <w:rPr>
            <w:rFonts w:eastAsia="DengXian"/>
            <w:sz w:val="20"/>
            <w:szCs w:val="20"/>
          </w:rPr>
          <w:t xml:space="preserve">by </w:t>
        </w:r>
        <w:proofErr w:type="spellStart"/>
        <w:r w:rsidR="00F44B7B" w:rsidRPr="00F44B7B">
          <w:rPr>
            <w:rFonts w:eastAsia="DengXian"/>
            <w:i/>
            <w:iCs/>
            <w:sz w:val="20"/>
            <w:szCs w:val="20"/>
          </w:rPr>
          <w:t>prach-RootSequenceIndex</w:t>
        </w:r>
        <w:proofErr w:type="spellEnd"/>
        <w:r w:rsidR="00F44B7B" w:rsidRPr="00F44B7B">
          <w:rPr>
            <w:rFonts w:eastAsia="DengXian"/>
            <w:sz w:val="20"/>
            <w:szCs w:val="20"/>
          </w:rPr>
          <w:t xml:space="preserve"> in </w:t>
        </w:r>
        <w:r w:rsidR="00F44B7B" w:rsidRPr="00F44B7B">
          <w:rPr>
            <w:i/>
            <w:iCs/>
            <w:sz w:val="20"/>
            <w:szCs w:val="20"/>
          </w:rPr>
          <w:t>SIB1-</w:t>
        </w:r>
        <w:r w:rsidR="00F44B7B" w:rsidRPr="00F44B7B">
          <w:rPr>
            <w:i/>
            <w:iCs/>
            <w:sz w:val="20"/>
            <w:szCs w:val="20"/>
          </w:rPr>
          <w:lastRenderedPageBreak/>
          <w:t>RequestConfig</w:t>
        </w:r>
        <w:r w:rsidR="00F44B7B" w:rsidRPr="00F44B7B">
          <w:rPr>
            <w:rFonts w:eastAsia="DengXian"/>
            <w:sz w:val="20"/>
            <w:szCs w:val="20"/>
          </w:rPr>
          <w:t xml:space="preserve"> if the PRACH transmission is for SIB1 request</w:t>
        </w:r>
      </w:ins>
      <w:r w:rsidRPr="00D77427">
        <w:rPr>
          <w:sz w:val="20"/>
          <w:szCs w:val="20"/>
        </w:rPr>
        <w:t xml:space="preserve">. Additional preamble sequences, in case 64 preambles cannot be generated from a single root </w:t>
      </w:r>
      <w:proofErr w:type="spellStart"/>
      <w:r w:rsidRPr="00D77427">
        <w:rPr>
          <w:sz w:val="20"/>
          <w:szCs w:val="20"/>
        </w:rPr>
        <w:t>Zadoff</w:t>
      </w:r>
      <w:proofErr w:type="spellEnd"/>
      <w:r w:rsidRPr="00D77427">
        <w:rPr>
          <w:sz w:val="20"/>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RA</m:t>
            </m:r>
          </m:sub>
        </m:sSub>
        <m:r>
          <w:rPr>
            <w:rFonts w:ascii="Cambria Math" w:hAnsi="Cambria Math"/>
            <w:sz w:val="20"/>
            <w:szCs w:val="20"/>
          </w:rPr>
          <m:t>-2</m:t>
        </m:r>
      </m:oMath>
      <w:r w:rsidRPr="00D77427">
        <w:rPr>
          <w:sz w:val="20"/>
          <w:szCs w:val="20"/>
        </w:rPr>
        <w:t xml:space="preserve">. The sequence number </w:t>
      </w:r>
      <w:r w:rsidR="00B81C19" w:rsidRPr="00425811">
        <w:rPr>
          <w:noProof/>
          <w:position w:val="-6"/>
          <w:sz w:val="20"/>
          <w:szCs w:val="20"/>
        </w:rPr>
        <w:object w:dxaOrig="180" w:dyaOrig="200" w14:anchorId="77348854">
          <v:shape id="_x0000_i1028" type="#_x0000_t75" alt="" style="width:8.15pt;height:9.4pt;mso-width-percent:0;mso-height-percent:0;mso-width-percent:0;mso-height-percent:0" o:ole="">
            <v:imagedata r:id="rId9" o:title=""/>
          </v:shape>
          <o:OLEObject Type="Embed" ProgID="Equation.3" ShapeID="_x0000_i1028" DrawAspect="Content" ObjectID="_1816776008" r:id="rId10"/>
        </w:object>
      </w:r>
      <w:r w:rsidRPr="00D77427">
        <w:rPr>
          <w:sz w:val="20"/>
          <w:szCs w:val="20"/>
        </w:rPr>
        <w:t xml:space="preserve"> is obtained from the logical root sequence index according to Tables 6.3.3.1-3 to 6.3.3.1-4B.</w:t>
      </w:r>
    </w:p>
    <w:p w:rsidR="00542BCB" w:rsidRDefault="00542BCB" w:rsidP="00542BCB">
      <w:pPr>
        <w:pStyle w:val="0Maintext"/>
        <w:spacing w:after="120" w:afterAutospacing="0" w:line="240" w:lineRule="auto"/>
        <w:ind w:firstLine="0"/>
        <w:rPr>
          <w:lang w:val="en-US" w:eastAsia="zh-CN"/>
        </w:rPr>
      </w:pPr>
      <w:r>
        <w:rPr>
          <w:lang w:val="en-US" w:eastAsia="zh-CN"/>
        </w:rPr>
        <w:t xml:space="preserve">--------------------------------- start of TP </w:t>
      </w:r>
      <w:r w:rsidR="00197357">
        <w:rPr>
          <w:lang w:val="en-US" w:eastAsia="zh-CN"/>
        </w:rPr>
        <w:t>for 38.211</w:t>
      </w:r>
      <w:r>
        <w:rPr>
          <w:lang w:val="en-US" w:eastAsia="zh-CN"/>
        </w:rPr>
        <w:t>-------------------------------------</w:t>
      </w:r>
    </w:p>
    <w:p w:rsidR="00D77427" w:rsidRDefault="00D77427" w:rsidP="00557396">
      <w:pPr>
        <w:pStyle w:val="0Maintext"/>
        <w:spacing w:after="120" w:afterAutospacing="0" w:line="240" w:lineRule="auto"/>
        <w:ind w:firstLine="0"/>
        <w:rPr>
          <w:lang w:val="en-US" w:eastAsia="zh-CN"/>
        </w:rPr>
      </w:pPr>
    </w:p>
    <w:p w:rsidR="00451145" w:rsidRDefault="00451145" w:rsidP="00236662">
      <w:pPr>
        <w:pStyle w:val="0Maintext"/>
        <w:spacing w:after="120" w:afterAutospacing="0" w:line="240" w:lineRule="auto"/>
        <w:ind w:firstLine="0"/>
        <w:rPr>
          <w:lang w:val="en-US" w:eastAsia="zh-CN"/>
        </w:rPr>
      </w:pP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32CAE" w:rsidRPr="00542BCB" w:rsidRDefault="00432CAE" w:rsidP="00432CAE">
      <w:pPr>
        <w:pStyle w:val="0Maintext"/>
        <w:spacing w:after="120" w:afterAutospacing="0" w:line="240" w:lineRule="auto"/>
        <w:ind w:firstLine="0"/>
        <w:rPr>
          <w:b/>
          <w:bCs/>
          <w:i/>
          <w:iCs/>
          <w:lang w:val="en-US" w:eastAsia="zh-CN"/>
        </w:rPr>
      </w:pPr>
      <w:r w:rsidRPr="00542BCB">
        <w:rPr>
          <w:b/>
          <w:bCs/>
          <w:i/>
          <w:iCs/>
          <w:lang w:val="en-US" w:eastAsia="zh-CN"/>
        </w:rPr>
        <w:t>Proposal 1: Endorse the following TP for 38.211</w:t>
      </w:r>
      <w:r>
        <w:rPr>
          <w:b/>
          <w:bCs/>
          <w:i/>
          <w:iCs/>
          <w:lang w:val="en-US" w:eastAsia="zh-CN"/>
        </w:rPr>
        <w:t xml:space="preserve"> to clarify the PRACH transmission for SIB1 request</w:t>
      </w:r>
    </w:p>
    <w:p w:rsidR="00432CAE" w:rsidRDefault="00432CAE" w:rsidP="00432CAE">
      <w:pPr>
        <w:pStyle w:val="0Maintext"/>
        <w:spacing w:after="120" w:afterAutospacing="0" w:line="240" w:lineRule="auto"/>
        <w:ind w:firstLine="0"/>
        <w:rPr>
          <w:lang w:val="en-US" w:eastAsia="zh-CN"/>
        </w:rPr>
      </w:pPr>
      <w:r>
        <w:rPr>
          <w:lang w:val="en-US" w:eastAsia="zh-CN"/>
        </w:rPr>
        <w:t>--------------------------------- start of TP for 38.211-------------------------------------</w:t>
      </w:r>
    </w:p>
    <w:p w:rsidR="00432CAE" w:rsidRPr="00B56231" w:rsidRDefault="00432CAE" w:rsidP="00432CAE">
      <w:pPr>
        <w:pStyle w:val="Heading3"/>
        <w:numPr>
          <w:ilvl w:val="0"/>
          <w:numId w:val="0"/>
        </w:numPr>
      </w:pPr>
      <w:r w:rsidRPr="00B56231">
        <w:t>5.3.2</w:t>
      </w:r>
      <w:r w:rsidRPr="00B56231">
        <w:tab/>
        <w:t>OFDM baseband signal generation for PRACH</w:t>
      </w:r>
    </w:p>
    <w:p w:rsidR="00432CAE" w:rsidRPr="00542BCB" w:rsidRDefault="00432CAE" w:rsidP="00432CAE">
      <w:pPr>
        <w:jc w:val="center"/>
        <w:rPr>
          <w:sz w:val="20"/>
          <w:szCs w:val="20"/>
        </w:rPr>
      </w:pPr>
      <w:r>
        <w:rPr>
          <w:sz w:val="20"/>
          <w:szCs w:val="20"/>
        </w:rPr>
        <w:t>&lt;omitted text&gt;</w:t>
      </w:r>
    </w:p>
    <w:p w:rsidR="00432CAE" w:rsidRPr="00B56231" w:rsidRDefault="00432CAE" w:rsidP="00432CAE">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ins w:id="23" w:author="Yushu Zhang" w:date="2025-08-04T15:29:00Z">
        <w:r w:rsidRPr="00F44B7B">
          <w:t xml:space="preserve">If the PRACH transmission is for SIB1 request, </w:t>
        </w:r>
      </w:ins>
      <m:oMath>
        <m:r>
          <w:ins w:id="24" w:author="Yushu Zhang" w:date="2025-08-04T15:29:00Z">
            <m:rPr>
              <m:sty m:val="p"/>
            </m:rPr>
            <w:rPr>
              <w:rFonts w:ascii="Cambria Math" w:hAnsi="Cambria Math"/>
            </w:rPr>
            <m:t>Δ</m:t>
          </w:ins>
        </m:r>
        <m:r>
          <w:ins w:id="25" w:author="Yushu Zhang" w:date="2025-08-04T15:29:00Z">
            <w:rPr>
              <w:rFonts w:ascii="Cambria Math" w:hAnsi="Cambria Math"/>
            </w:rPr>
            <m:t>f</m:t>
          </w:ins>
        </m:r>
      </m:oMath>
      <w:ins w:id="26" w:author="Yushu Zhang" w:date="2025-08-04T15:29:00Z">
        <w:r w:rsidRPr="00F44B7B">
          <w:t xml:space="preserve"> is provided by </w:t>
        </w:r>
        <w:r w:rsidRPr="00F44B7B">
          <w:rPr>
            <w:i/>
            <w:iCs/>
          </w:rPr>
          <w:t>SIB1-RequestConfig</w:t>
        </w:r>
        <w:r w:rsidRPr="00F44B7B">
          <w:t>.</w:t>
        </w:r>
        <w:r>
          <w:t xml:space="preserve"> </w:t>
        </w:r>
      </w:ins>
      <w:r w:rsidRPr="00B56231">
        <w:t xml:space="preserve">Otherwise, </w:t>
      </w:r>
      <w:r w:rsidR="00B81C19" w:rsidRPr="00B56231">
        <w:rPr>
          <w:noProof/>
          <w:position w:val="-10"/>
        </w:rPr>
        <w:object w:dxaOrig="300" w:dyaOrig="300" w14:anchorId="2871B045">
          <v:shape id="_x0000_i1027" type="#_x0000_t75" alt="" style="width:15.05pt;height:15.05pt;mso-width-percent:0;mso-height-percent:0;mso-width-percent:0;mso-height-percent:0" o:ole="">
            <v:imagedata r:id="rId5" o:title=""/>
          </v:shape>
          <o:OLEObject Type="Embed" ProgID="Equation.3" ShapeID="_x0000_i1027" DrawAspect="Content" ObjectID="_1816776009" r:id="rId11"/>
        </w:object>
      </w:r>
      <w:r w:rsidRPr="00B56231">
        <w:t xml:space="preserve"> is the subcarrier spacing of the active uplink bandwidth part; </w:t>
      </w:r>
    </w:p>
    <w:p w:rsidR="00432CAE" w:rsidRPr="00B56231" w:rsidRDefault="00432CAE" w:rsidP="00432CAE">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rsidR="00432CAE" w:rsidRPr="00542BCB" w:rsidRDefault="00432CAE" w:rsidP="00432CAE">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ins w:id="27" w:author="Yushu Zhang" w:date="2025-08-04T15:29:00Z">
        <w:r w:rsidRPr="00F44B7B">
          <w:t xml:space="preserve"> and from the higher-layer parameters </w:t>
        </w:r>
        <w:r w:rsidRPr="00F44B7B">
          <w:rPr>
            <w:i/>
            <w:iCs/>
          </w:rPr>
          <w:t>SIB1-RequestConfig</w:t>
        </w:r>
        <w:r w:rsidRPr="00F44B7B">
          <w:t xml:space="preserve"> if the PRACH transmission is for SIB1 request</w:t>
        </w:r>
      </w:ins>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rsidR="00432CAE" w:rsidRDefault="00432CAE" w:rsidP="00432CAE">
      <w:pPr>
        <w:pStyle w:val="0Maintext"/>
        <w:spacing w:after="120" w:afterAutospacing="0" w:line="240" w:lineRule="auto"/>
        <w:ind w:firstLine="0"/>
        <w:jc w:val="center"/>
        <w:rPr>
          <w:lang w:val="en-US" w:eastAsia="zh-CN"/>
        </w:rPr>
      </w:pPr>
      <w:r>
        <w:rPr>
          <w:lang w:val="en-US" w:eastAsia="zh-CN"/>
        </w:rPr>
        <w:t>&lt;omitted text&gt;</w:t>
      </w:r>
    </w:p>
    <w:p w:rsidR="00432CAE" w:rsidRPr="00B56231" w:rsidRDefault="00432CAE" w:rsidP="00432CAE">
      <w:pPr>
        <w:pStyle w:val="Heading4"/>
        <w:numPr>
          <w:ilvl w:val="0"/>
          <w:numId w:val="0"/>
        </w:numPr>
        <w:ind w:left="864" w:hanging="864"/>
      </w:pPr>
      <w:r w:rsidRPr="00B56231">
        <w:t>6.3.3.1</w:t>
      </w:r>
      <w:r w:rsidRPr="00B56231">
        <w:tab/>
        <w:t>Sequence generation</w:t>
      </w:r>
    </w:p>
    <w:p w:rsidR="00432CAE" w:rsidRDefault="00432CAE" w:rsidP="00432CAE">
      <w:pPr>
        <w:pStyle w:val="0Maintext"/>
        <w:spacing w:after="120" w:afterAutospacing="0" w:line="240" w:lineRule="auto"/>
        <w:ind w:firstLine="0"/>
        <w:jc w:val="center"/>
        <w:rPr>
          <w:lang w:val="en-US" w:eastAsia="zh-CN"/>
        </w:rPr>
      </w:pPr>
      <w:r>
        <w:rPr>
          <w:lang w:val="en-US" w:eastAsia="zh-CN"/>
        </w:rPr>
        <w:t>&lt;omitted text&gt;</w:t>
      </w:r>
    </w:p>
    <w:p w:rsidR="00432CAE" w:rsidRPr="00D77427" w:rsidRDefault="00432CAE" w:rsidP="00432CAE">
      <w:pPr>
        <w:rPr>
          <w:sz w:val="20"/>
          <w:szCs w:val="20"/>
        </w:rPr>
      </w:pPr>
      <w:r w:rsidRPr="00D77427">
        <w:rPr>
          <w:sz w:val="20"/>
          <w:szCs w:val="20"/>
        </w:rPr>
        <w:t xml:space="preserve">There are 64 preambles defined in each time-frequency PRACH occasion, enumerated in increasing order of first increasing cyclic shift </w:t>
      </w:r>
      <w:r w:rsidR="00B81C19" w:rsidRPr="00425811">
        <w:rPr>
          <w:noProof/>
          <w:position w:val="-10"/>
          <w:sz w:val="20"/>
          <w:szCs w:val="20"/>
        </w:rPr>
        <w:object w:dxaOrig="279" w:dyaOrig="300" w14:anchorId="6293659A">
          <v:shape id="_x0000_i1026" type="#_x0000_t75" alt="" style="width:14.4pt;height:15.05pt;mso-width-percent:0;mso-height-percent:0;mso-width-percent:0;mso-height-percent:0" o:ole="">
            <v:imagedata r:id="rId7" o:title=""/>
          </v:shape>
          <o:OLEObject Type="Embed" ProgID="Equation.3" ShapeID="_x0000_i1026" DrawAspect="Content" ObjectID="_1816776010" r:id="rId12"/>
        </w:object>
      </w:r>
      <w:r w:rsidRPr="00D77427">
        <w:rPr>
          <w:sz w:val="20"/>
          <w:szCs w:val="20"/>
        </w:rPr>
        <w:t xml:space="preserve"> of a logical root sequence, and then in increasing order of the logical root sequence index, starting with the index obtained from the higher-layer parameter </w:t>
      </w:r>
      <w:proofErr w:type="spellStart"/>
      <w:r w:rsidRPr="00D77427">
        <w:rPr>
          <w:i/>
          <w:sz w:val="20"/>
          <w:szCs w:val="20"/>
        </w:rPr>
        <w:t>prach-RootSequenceIndex</w:t>
      </w:r>
      <w:proofErr w:type="spellEnd"/>
      <w:r w:rsidRPr="00D77427">
        <w:rPr>
          <w:sz w:val="20"/>
          <w:szCs w:val="20"/>
        </w:rPr>
        <w:t xml:space="preserve"> or </w:t>
      </w:r>
      <w:proofErr w:type="spellStart"/>
      <w:r w:rsidRPr="00D77427">
        <w:rPr>
          <w:i/>
          <w:sz w:val="20"/>
          <w:szCs w:val="20"/>
        </w:rPr>
        <w:t>rootSequenceIndex</w:t>
      </w:r>
      <w:proofErr w:type="spellEnd"/>
      <w:r w:rsidRPr="00D77427">
        <w:rPr>
          <w:i/>
          <w:sz w:val="20"/>
          <w:szCs w:val="20"/>
        </w:rPr>
        <w:t xml:space="preserve">-BFR </w:t>
      </w:r>
      <w:r w:rsidRPr="00D77427">
        <w:rPr>
          <w:sz w:val="20"/>
          <w:szCs w:val="20"/>
        </w:rPr>
        <w:t xml:space="preserve">or by </w:t>
      </w:r>
      <w:proofErr w:type="spellStart"/>
      <w:r w:rsidRPr="00D77427">
        <w:rPr>
          <w:i/>
          <w:sz w:val="20"/>
          <w:szCs w:val="20"/>
        </w:rPr>
        <w:t>msgA</w:t>
      </w:r>
      <w:proofErr w:type="spellEnd"/>
      <w:r w:rsidRPr="00D77427">
        <w:rPr>
          <w:i/>
          <w:sz w:val="20"/>
          <w:szCs w:val="20"/>
        </w:rPr>
        <w:t>-PRACH-</w:t>
      </w:r>
      <w:proofErr w:type="spellStart"/>
      <w:r w:rsidRPr="00D77427">
        <w:rPr>
          <w:i/>
          <w:sz w:val="20"/>
          <w:szCs w:val="20"/>
        </w:rPr>
        <w:t>RootSequenceIndex</w:t>
      </w:r>
      <w:proofErr w:type="spellEnd"/>
      <w:r w:rsidRPr="00D77427">
        <w:rPr>
          <w:sz w:val="20"/>
          <w:szCs w:val="20"/>
        </w:rPr>
        <w:t xml:space="preserve"> if configured and a type-2 random-access procedure is initiated as described in clause 8.1 of [5, TS 38.213] </w:t>
      </w:r>
      <w:r w:rsidRPr="00D77427">
        <w:rPr>
          <w:rFonts w:eastAsia="DengXian"/>
          <w:sz w:val="20"/>
          <w:szCs w:val="20"/>
        </w:rPr>
        <w:t xml:space="preserve">or by </w:t>
      </w:r>
      <w:proofErr w:type="spellStart"/>
      <w:r w:rsidRPr="00D77427">
        <w:rPr>
          <w:rFonts w:eastAsia="DengXian"/>
          <w:i/>
          <w:iCs/>
          <w:sz w:val="20"/>
          <w:szCs w:val="20"/>
        </w:rPr>
        <w:t>prach-RootSequenceIndex</w:t>
      </w:r>
      <w:proofErr w:type="spellEnd"/>
      <w:r w:rsidRPr="00D77427">
        <w:rPr>
          <w:rFonts w:eastAsia="DengXian"/>
          <w:sz w:val="20"/>
          <w:szCs w:val="20"/>
        </w:rPr>
        <w:t xml:space="preserve"> in </w:t>
      </w:r>
      <w:proofErr w:type="spellStart"/>
      <w:r w:rsidRPr="00D77427">
        <w:rPr>
          <w:rFonts w:eastAsia="DengXian"/>
          <w:i/>
          <w:iCs/>
          <w:sz w:val="20"/>
          <w:szCs w:val="20"/>
        </w:rPr>
        <w:t>EarlyUL-SyncConfig</w:t>
      </w:r>
      <w:proofErr w:type="spellEnd"/>
      <w:r w:rsidRPr="00D77427">
        <w:rPr>
          <w:rFonts w:eastAsia="DengXian"/>
          <w:sz w:val="20"/>
          <w:szCs w:val="20"/>
        </w:rPr>
        <w:t xml:space="preserve"> if the PRACH transmission is for a candidate cell</w:t>
      </w:r>
      <w:r>
        <w:rPr>
          <w:rFonts w:eastAsia="DengXian"/>
          <w:sz w:val="20"/>
          <w:szCs w:val="20"/>
        </w:rPr>
        <w:t xml:space="preserve"> or</w:t>
      </w:r>
      <w:ins w:id="28" w:author="Yushu Zhang" w:date="2025-08-04T15:30:00Z">
        <w:r>
          <w:rPr>
            <w:rFonts w:eastAsia="DengXian"/>
            <w:sz w:val="20"/>
            <w:szCs w:val="20"/>
          </w:rPr>
          <w:t xml:space="preserve"> </w:t>
        </w:r>
        <w:r w:rsidRPr="00F44B7B">
          <w:rPr>
            <w:rFonts w:eastAsia="DengXian"/>
            <w:sz w:val="20"/>
            <w:szCs w:val="20"/>
          </w:rPr>
          <w:t xml:space="preserve">by </w:t>
        </w:r>
        <w:proofErr w:type="spellStart"/>
        <w:r w:rsidRPr="00F44B7B">
          <w:rPr>
            <w:rFonts w:eastAsia="DengXian"/>
            <w:i/>
            <w:iCs/>
            <w:sz w:val="20"/>
            <w:szCs w:val="20"/>
          </w:rPr>
          <w:t>prach-RootSequenceIndex</w:t>
        </w:r>
        <w:proofErr w:type="spellEnd"/>
        <w:r w:rsidRPr="00F44B7B">
          <w:rPr>
            <w:rFonts w:eastAsia="DengXian"/>
            <w:sz w:val="20"/>
            <w:szCs w:val="20"/>
          </w:rPr>
          <w:t xml:space="preserve"> in </w:t>
        </w:r>
        <w:r w:rsidRPr="00F44B7B">
          <w:rPr>
            <w:i/>
            <w:iCs/>
            <w:sz w:val="20"/>
            <w:szCs w:val="20"/>
          </w:rPr>
          <w:t>SIB1-RequestConfig</w:t>
        </w:r>
        <w:r w:rsidRPr="00F44B7B">
          <w:rPr>
            <w:rFonts w:eastAsia="DengXian"/>
            <w:sz w:val="20"/>
            <w:szCs w:val="20"/>
          </w:rPr>
          <w:t xml:space="preserve"> if the PRACH transmission is for SIB1 request</w:t>
        </w:r>
      </w:ins>
      <w:r w:rsidRPr="00D77427">
        <w:rPr>
          <w:sz w:val="20"/>
          <w:szCs w:val="20"/>
        </w:rPr>
        <w:t xml:space="preserve">. Additional preamble sequences, in case 64 preambles cannot be generated from a single root </w:t>
      </w:r>
      <w:proofErr w:type="spellStart"/>
      <w:r w:rsidRPr="00D77427">
        <w:rPr>
          <w:sz w:val="20"/>
          <w:szCs w:val="20"/>
        </w:rPr>
        <w:t>Zadoff</w:t>
      </w:r>
      <w:proofErr w:type="spellEnd"/>
      <w:r w:rsidRPr="00D77427">
        <w:rPr>
          <w:sz w:val="20"/>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RA</m:t>
            </m:r>
          </m:sub>
        </m:sSub>
        <m:r>
          <w:rPr>
            <w:rFonts w:ascii="Cambria Math" w:hAnsi="Cambria Math"/>
            <w:sz w:val="20"/>
            <w:szCs w:val="20"/>
          </w:rPr>
          <m:t>-2</m:t>
        </m:r>
      </m:oMath>
      <w:r w:rsidRPr="00D77427">
        <w:rPr>
          <w:sz w:val="20"/>
          <w:szCs w:val="20"/>
        </w:rPr>
        <w:t xml:space="preserve">. The sequence number </w:t>
      </w:r>
      <w:r w:rsidR="00B81C19" w:rsidRPr="00425811">
        <w:rPr>
          <w:noProof/>
          <w:position w:val="-6"/>
          <w:sz w:val="20"/>
          <w:szCs w:val="20"/>
        </w:rPr>
        <w:object w:dxaOrig="180" w:dyaOrig="200" w14:anchorId="5E9D3798">
          <v:shape id="_x0000_i1025" type="#_x0000_t75" alt="" style="width:8.15pt;height:9.4pt;mso-width-percent:0;mso-height-percent:0;mso-width-percent:0;mso-height-percent:0" o:ole="">
            <v:imagedata r:id="rId9" o:title=""/>
          </v:shape>
          <o:OLEObject Type="Embed" ProgID="Equation.3" ShapeID="_x0000_i1025" DrawAspect="Content" ObjectID="_1816776011" r:id="rId13"/>
        </w:object>
      </w:r>
      <w:r w:rsidRPr="00D77427">
        <w:rPr>
          <w:sz w:val="20"/>
          <w:szCs w:val="20"/>
        </w:rPr>
        <w:t xml:space="preserve"> is obtained from the logical root sequence index according to Tables 6.3.3.1-3 to 6.3.3.1-4B.</w:t>
      </w:r>
    </w:p>
    <w:p w:rsidR="00432CAE" w:rsidRDefault="00432CAE" w:rsidP="00432CAE">
      <w:pPr>
        <w:pStyle w:val="0Maintext"/>
        <w:spacing w:after="120" w:afterAutospacing="0" w:line="240" w:lineRule="auto"/>
        <w:ind w:firstLine="0"/>
        <w:rPr>
          <w:lang w:val="en-US" w:eastAsia="zh-CN"/>
        </w:rPr>
      </w:pPr>
      <w:r>
        <w:rPr>
          <w:lang w:val="en-US" w:eastAsia="zh-CN"/>
        </w:rPr>
        <w:t>--------------------------------- start of TP for 38.211-------------------------------------</w:t>
      </w:r>
    </w:p>
    <w:p w:rsidR="001A71D5" w:rsidRDefault="001A71D5" w:rsidP="00557396">
      <w:pPr>
        <w:pStyle w:val="0Maintext"/>
        <w:spacing w:after="120" w:afterAutospacing="0" w:line="240" w:lineRule="auto"/>
        <w:ind w:firstLine="0"/>
        <w:rPr>
          <w:lang w:val="en-US" w:eastAsia="zh-CN"/>
        </w:rPr>
      </w:pPr>
    </w:p>
    <w:sectPr w:rsidR="001A71D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8"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49346F"/>
    <w:multiLevelType w:val="hybridMultilevel"/>
    <w:tmpl w:val="87CC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0"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DAE16DD"/>
    <w:multiLevelType w:val="hybridMultilevel"/>
    <w:tmpl w:val="A9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76EE3B"/>
    <w:multiLevelType w:val="singleLevel"/>
    <w:tmpl w:val="5F76EE3B"/>
    <w:lvl w:ilvl="0">
      <w:start w:val="1"/>
      <w:numFmt w:val="decimal"/>
      <w:suff w:val="space"/>
      <w:lvlText w:val="%1."/>
      <w:lvlJc w:val="left"/>
    </w:lvl>
  </w:abstractNum>
  <w:abstractNum w:abstractNumId="49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1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9"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80"/>
  </w:num>
  <w:num w:numId="3" w16cid:durableId="1992562566">
    <w:abstractNumId w:val="361"/>
  </w:num>
  <w:num w:numId="4" w16cid:durableId="453331326">
    <w:abstractNumId w:val="590"/>
  </w:num>
  <w:num w:numId="5" w16cid:durableId="2049068586">
    <w:abstractNumId w:val="641"/>
  </w:num>
  <w:num w:numId="6" w16cid:durableId="1034618431">
    <w:abstractNumId w:val="572"/>
  </w:num>
  <w:num w:numId="7" w16cid:durableId="1630545893">
    <w:abstractNumId w:val="523"/>
  </w:num>
  <w:num w:numId="8" w16cid:durableId="1226334133">
    <w:abstractNumId w:val="31"/>
  </w:num>
  <w:num w:numId="9" w16cid:durableId="969670963">
    <w:abstractNumId w:val="174"/>
  </w:num>
  <w:num w:numId="10" w16cid:durableId="13073233">
    <w:abstractNumId w:val="563"/>
  </w:num>
  <w:num w:numId="11" w16cid:durableId="1049451307">
    <w:abstractNumId w:val="615"/>
  </w:num>
  <w:num w:numId="12" w16cid:durableId="1274245175">
    <w:abstractNumId w:val="131"/>
  </w:num>
  <w:num w:numId="13" w16cid:durableId="304745579">
    <w:abstractNumId w:val="235"/>
  </w:num>
  <w:num w:numId="14" w16cid:durableId="1919165698">
    <w:abstractNumId w:val="138"/>
  </w:num>
  <w:num w:numId="15" w16cid:durableId="1280600465">
    <w:abstractNumId w:val="328"/>
  </w:num>
  <w:num w:numId="16" w16cid:durableId="679699497">
    <w:abstractNumId w:val="515"/>
  </w:num>
  <w:num w:numId="17" w16cid:durableId="1350713196">
    <w:abstractNumId w:val="455"/>
  </w:num>
  <w:num w:numId="18" w16cid:durableId="1428229749">
    <w:abstractNumId w:val="202"/>
  </w:num>
  <w:num w:numId="19" w16cid:durableId="1846631695">
    <w:abstractNumId w:val="361"/>
  </w:num>
  <w:num w:numId="20" w16cid:durableId="1338384216">
    <w:abstractNumId w:val="320"/>
  </w:num>
  <w:num w:numId="21" w16cid:durableId="1314724841">
    <w:abstractNumId w:val="625"/>
  </w:num>
  <w:num w:numId="22" w16cid:durableId="580680914">
    <w:abstractNumId w:val="27"/>
  </w:num>
  <w:num w:numId="23" w16cid:durableId="1228760671">
    <w:abstractNumId w:val="48"/>
  </w:num>
  <w:num w:numId="24" w16cid:durableId="352461836">
    <w:abstractNumId w:val="395"/>
  </w:num>
  <w:num w:numId="25" w16cid:durableId="684986501">
    <w:abstractNumId w:val="364"/>
  </w:num>
  <w:num w:numId="26" w16cid:durableId="865874228">
    <w:abstractNumId w:val="644"/>
  </w:num>
  <w:num w:numId="27" w16cid:durableId="213545467">
    <w:abstractNumId w:val="525"/>
  </w:num>
  <w:num w:numId="28" w16cid:durableId="280844023">
    <w:abstractNumId w:val="197"/>
  </w:num>
  <w:num w:numId="29" w16cid:durableId="228615413">
    <w:abstractNumId w:val="214"/>
  </w:num>
  <w:num w:numId="30" w16cid:durableId="1504584805">
    <w:abstractNumId w:val="252"/>
  </w:num>
  <w:num w:numId="31" w16cid:durableId="490677133">
    <w:abstractNumId w:val="586"/>
  </w:num>
  <w:num w:numId="32" w16cid:durableId="1301692385">
    <w:abstractNumId w:val="155"/>
  </w:num>
  <w:num w:numId="33" w16cid:durableId="1541088206">
    <w:abstractNumId w:val="520"/>
  </w:num>
  <w:num w:numId="34" w16cid:durableId="825242615">
    <w:abstractNumId w:val="360"/>
  </w:num>
  <w:num w:numId="35" w16cid:durableId="82335965">
    <w:abstractNumId w:val="388"/>
  </w:num>
  <w:num w:numId="36" w16cid:durableId="1037463953">
    <w:abstractNumId w:val="268"/>
  </w:num>
  <w:num w:numId="37" w16cid:durableId="1844321281">
    <w:abstractNumId w:val="362"/>
  </w:num>
  <w:num w:numId="38" w16cid:durableId="1712336691">
    <w:abstractNumId w:val="52"/>
  </w:num>
  <w:num w:numId="39" w16cid:durableId="1089349044">
    <w:abstractNumId w:val="423"/>
  </w:num>
  <w:num w:numId="40" w16cid:durableId="432475320">
    <w:abstractNumId w:val="582"/>
  </w:num>
  <w:num w:numId="41" w16cid:durableId="1358771858">
    <w:abstractNumId w:val="181"/>
  </w:num>
  <w:num w:numId="42" w16cid:durableId="1271282741">
    <w:abstractNumId w:val="166"/>
  </w:num>
  <w:num w:numId="43" w16cid:durableId="211617635">
    <w:abstractNumId w:val="341"/>
  </w:num>
  <w:num w:numId="44" w16cid:durableId="104425776">
    <w:abstractNumId w:val="40"/>
  </w:num>
  <w:num w:numId="45" w16cid:durableId="1209758397">
    <w:abstractNumId w:val="500"/>
  </w:num>
  <w:num w:numId="46" w16cid:durableId="247740000">
    <w:abstractNumId w:val="595"/>
  </w:num>
  <w:num w:numId="47" w16cid:durableId="1092774725">
    <w:abstractNumId w:val="493"/>
  </w:num>
  <w:num w:numId="48" w16cid:durableId="335882311">
    <w:abstractNumId w:val="378"/>
  </w:num>
  <w:num w:numId="49" w16cid:durableId="1707749635">
    <w:abstractNumId w:val="502"/>
  </w:num>
  <w:num w:numId="50" w16cid:durableId="1850675249">
    <w:abstractNumId w:val="505"/>
  </w:num>
  <w:num w:numId="51" w16cid:durableId="1256283137">
    <w:abstractNumId w:val="130"/>
  </w:num>
  <w:num w:numId="52" w16cid:durableId="1680960883">
    <w:abstractNumId w:val="445"/>
  </w:num>
  <w:num w:numId="53" w16cid:durableId="690103763">
    <w:abstractNumId w:val="457"/>
  </w:num>
  <w:num w:numId="54" w16cid:durableId="1139810598">
    <w:abstractNumId w:val="110"/>
  </w:num>
  <w:num w:numId="55" w16cid:durableId="1427384536">
    <w:abstractNumId w:val="220"/>
  </w:num>
  <w:num w:numId="56" w16cid:durableId="446973763">
    <w:abstractNumId w:val="256"/>
  </w:num>
  <w:num w:numId="57" w16cid:durableId="139613241">
    <w:abstractNumId w:val="433"/>
  </w:num>
  <w:num w:numId="58" w16cid:durableId="1478181182">
    <w:abstractNumId w:val="336"/>
  </w:num>
  <w:num w:numId="59" w16cid:durableId="851795243">
    <w:abstractNumId w:val="231"/>
  </w:num>
  <w:num w:numId="60" w16cid:durableId="141238807">
    <w:abstractNumId w:val="104"/>
  </w:num>
  <w:num w:numId="61" w16cid:durableId="124935656">
    <w:abstractNumId w:val="207"/>
  </w:num>
  <w:num w:numId="62" w16cid:durableId="1207369823">
    <w:abstractNumId w:val="306"/>
  </w:num>
  <w:num w:numId="63" w16cid:durableId="1862473204">
    <w:abstractNumId w:val="541"/>
  </w:num>
  <w:num w:numId="64" w16cid:durableId="1905604542">
    <w:abstractNumId w:val="659"/>
  </w:num>
  <w:num w:numId="65" w16cid:durableId="982196344">
    <w:abstractNumId w:val="247"/>
  </w:num>
  <w:num w:numId="66" w16cid:durableId="1139298235">
    <w:abstractNumId w:val="406"/>
  </w:num>
  <w:num w:numId="67" w16cid:durableId="204954824">
    <w:abstractNumId w:val="90"/>
  </w:num>
  <w:num w:numId="68" w16cid:durableId="1038746496">
    <w:abstractNumId w:val="633"/>
  </w:num>
  <w:num w:numId="69" w16cid:durableId="1811558101">
    <w:abstractNumId w:val="550"/>
  </w:num>
  <w:num w:numId="70" w16cid:durableId="1843200846">
    <w:abstractNumId w:val="260"/>
  </w:num>
  <w:num w:numId="71" w16cid:durableId="1933119339">
    <w:abstractNumId w:val="540"/>
  </w:num>
  <w:num w:numId="72" w16cid:durableId="1036852241">
    <w:abstractNumId w:val="543"/>
  </w:num>
  <w:num w:numId="73" w16cid:durableId="1790315074">
    <w:abstractNumId w:val="16"/>
  </w:num>
  <w:num w:numId="74" w16cid:durableId="663705308">
    <w:abstractNumId w:val="93"/>
  </w:num>
  <w:num w:numId="75" w16cid:durableId="1957102363">
    <w:abstractNumId w:val="510"/>
  </w:num>
  <w:num w:numId="76" w16cid:durableId="1108499460">
    <w:abstractNumId w:val="600"/>
  </w:num>
  <w:num w:numId="77" w16cid:durableId="1234468293">
    <w:abstractNumId w:val="401"/>
  </w:num>
  <w:num w:numId="78" w16cid:durableId="798187297">
    <w:abstractNumId w:val="173"/>
  </w:num>
  <w:num w:numId="79" w16cid:durableId="1148740106">
    <w:abstractNumId w:val="631"/>
  </w:num>
  <w:num w:numId="80" w16cid:durableId="1447694620">
    <w:abstractNumId w:val="347"/>
  </w:num>
  <w:num w:numId="81" w16cid:durableId="390544746">
    <w:abstractNumId w:val="242"/>
  </w:num>
  <w:num w:numId="82" w16cid:durableId="1409034327">
    <w:abstractNumId w:val="363"/>
  </w:num>
  <w:num w:numId="83" w16cid:durableId="958491209">
    <w:abstractNumId w:val="185"/>
  </w:num>
  <w:num w:numId="84" w16cid:durableId="1079716391">
    <w:abstractNumId w:val="553"/>
  </w:num>
  <w:num w:numId="85" w16cid:durableId="1112434928">
    <w:abstractNumId w:val="490"/>
  </w:num>
  <w:num w:numId="86" w16cid:durableId="44765783">
    <w:abstractNumId w:val="248"/>
  </w:num>
  <w:num w:numId="87" w16cid:durableId="1506021163">
    <w:abstractNumId w:val="671"/>
  </w:num>
  <w:num w:numId="88" w16cid:durableId="231236709">
    <w:abstractNumId w:val="636"/>
  </w:num>
  <w:num w:numId="89" w16cid:durableId="1425108391">
    <w:abstractNumId w:val="348"/>
  </w:num>
  <w:num w:numId="90" w16cid:durableId="1859351942">
    <w:abstractNumId w:val="222"/>
  </w:num>
  <w:num w:numId="91" w16cid:durableId="1731536428">
    <w:abstractNumId w:val="135"/>
  </w:num>
  <w:num w:numId="92" w16cid:durableId="515383001">
    <w:abstractNumId w:val="39"/>
  </w:num>
  <w:num w:numId="93" w16cid:durableId="360398021">
    <w:abstractNumId w:val="177"/>
  </w:num>
  <w:num w:numId="94" w16cid:durableId="174923808">
    <w:abstractNumId w:val="286"/>
  </w:num>
  <w:num w:numId="95" w16cid:durableId="473181489">
    <w:abstractNumId w:val="23"/>
  </w:num>
  <w:num w:numId="96" w16cid:durableId="1788426273">
    <w:abstractNumId w:val="32"/>
  </w:num>
  <w:num w:numId="97" w16cid:durableId="436874185">
    <w:abstractNumId w:val="105"/>
  </w:num>
  <w:num w:numId="98" w16cid:durableId="1998848881">
    <w:abstractNumId w:val="489"/>
  </w:num>
  <w:num w:numId="99" w16cid:durableId="730663910">
    <w:abstractNumId w:val="126"/>
  </w:num>
  <w:num w:numId="100" w16cid:durableId="705720526">
    <w:abstractNumId w:val="55"/>
  </w:num>
  <w:num w:numId="101" w16cid:durableId="1403674464">
    <w:abstractNumId w:val="646"/>
  </w:num>
  <w:num w:numId="102" w16cid:durableId="815487411">
    <w:abstractNumId w:val="435"/>
  </w:num>
  <w:num w:numId="103" w16cid:durableId="1816412511">
    <w:abstractNumId w:val="265"/>
  </w:num>
  <w:num w:numId="104" w16cid:durableId="291403418">
    <w:abstractNumId w:val="68"/>
  </w:num>
  <w:num w:numId="105" w16cid:durableId="1038819725">
    <w:abstractNumId w:val="640"/>
  </w:num>
  <w:num w:numId="106" w16cid:durableId="1303459653">
    <w:abstractNumId w:val="33"/>
  </w:num>
  <w:num w:numId="107" w16cid:durableId="107505101">
    <w:abstractNumId w:val="137"/>
  </w:num>
  <w:num w:numId="108" w16cid:durableId="771316342">
    <w:abstractNumId w:val="319"/>
  </w:num>
  <w:num w:numId="109" w16cid:durableId="390857075">
    <w:abstractNumId w:val="562"/>
  </w:num>
  <w:num w:numId="110" w16cid:durableId="1317759215">
    <w:abstractNumId w:val="568"/>
  </w:num>
  <w:num w:numId="111" w16cid:durableId="1554851074">
    <w:abstractNumId w:val="190"/>
  </w:num>
  <w:num w:numId="112" w16cid:durableId="70590409">
    <w:abstractNumId w:val="494"/>
  </w:num>
  <w:num w:numId="113" w16cid:durableId="646208079">
    <w:abstractNumId w:val="462"/>
  </w:num>
  <w:num w:numId="114" w16cid:durableId="1368288384">
    <w:abstractNumId w:val="446"/>
  </w:num>
  <w:num w:numId="115" w16cid:durableId="925304387">
    <w:abstractNumId w:val="79"/>
  </w:num>
  <w:num w:numId="116" w16cid:durableId="1780564578">
    <w:abstractNumId w:val="308"/>
  </w:num>
  <w:num w:numId="117" w16cid:durableId="1897661843">
    <w:abstractNumId w:val="165"/>
  </w:num>
  <w:num w:numId="118" w16cid:durableId="262306618">
    <w:abstractNumId w:val="46"/>
  </w:num>
  <w:num w:numId="119" w16cid:durableId="1081870374">
    <w:abstractNumId w:val="353"/>
  </w:num>
  <w:num w:numId="120" w16cid:durableId="1550995798">
    <w:abstractNumId w:val="30"/>
  </w:num>
  <w:num w:numId="121" w16cid:durableId="551312743">
    <w:abstractNumId w:val="584"/>
  </w:num>
  <w:num w:numId="122" w16cid:durableId="2047170488">
    <w:abstractNumId w:val="430"/>
  </w:num>
  <w:num w:numId="123" w16cid:durableId="16395167">
    <w:abstractNumId w:val="270"/>
  </w:num>
  <w:num w:numId="124" w16cid:durableId="611131355">
    <w:abstractNumId w:val="171"/>
  </w:num>
  <w:num w:numId="125" w16cid:durableId="1214999949">
    <w:abstractNumId w:val="99"/>
  </w:num>
  <w:num w:numId="126" w16cid:durableId="1400477">
    <w:abstractNumId w:val="254"/>
  </w:num>
  <w:num w:numId="127" w16cid:durableId="161705551">
    <w:abstractNumId w:val="133"/>
  </w:num>
  <w:num w:numId="128" w16cid:durableId="479345889">
    <w:abstractNumId w:val="204"/>
  </w:num>
  <w:num w:numId="129" w16cid:durableId="1092092798">
    <w:abstractNumId w:val="503"/>
  </w:num>
  <w:num w:numId="130" w16cid:durableId="503056500">
    <w:abstractNumId w:val="458"/>
  </w:num>
  <w:num w:numId="131" w16cid:durableId="1823695070">
    <w:abstractNumId w:val="314"/>
  </w:num>
  <w:num w:numId="132" w16cid:durableId="1654142246">
    <w:abstractNumId w:val="178"/>
  </w:num>
  <w:num w:numId="133" w16cid:durableId="546262173">
    <w:abstractNumId w:val="619"/>
  </w:num>
  <w:num w:numId="134" w16cid:durableId="1971473118">
    <w:abstractNumId w:val="304"/>
  </w:num>
  <w:num w:numId="135" w16cid:durableId="1823081473">
    <w:abstractNumId w:val="638"/>
  </w:num>
  <w:num w:numId="136" w16cid:durableId="952133270">
    <w:abstractNumId w:val="302"/>
  </w:num>
  <w:num w:numId="137" w16cid:durableId="1273829588">
    <w:abstractNumId w:val="21"/>
  </w:num>
  <w:num w:numId="138" w16cid:durableId="972101207">
    <w:abstractNumId w:val="604"/>
  </w:num>
  <w:num w:numId="139" w16cid:durableId="1191842701">
    <w:abstractNumId w:val="233"/>
  </w:num>
  <w:num w:numId="140" w16cid:durableId="835608991">
    <w:abstractNumId w:val="123"/>
  </w:num>
  <w:num w:numId="141" w16cid:durableId="1512062161">
    <w:abstractNumId w:val="521"/>
  </w:num>
  <w:num w:numId="142" w16cid:durableId="1494103221">
    <w:abstractNumId w:val="431"/>
  </w:num>
  <w:num w:numId="143" w16cid:durableId="1018121323">
    <w:abstractNumId w:val="72"/>
  </w:num>
  <w:num w:numId="144" w16cid:durableId="1879588550">
    <w:abstractNumId w:val="96"/>
  </w:num>
  <w:num w:numId="145" w16cid:durableId="1134984519">
    <w:abstractNumId w:val="3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5"/>
  </w:num>
  <w:num w:numId="148" w16cid:durableId="1920865252">
    <w:abstractNumId w:val="434"/>
  </w:num>
  <w:num w:numId="149" w16cid:durableId="1342078707">
    <w:abstractNumId w:val="296"/>
  </w:num>
  <w:num w:numId="150" w16cid:durableId="193035228">
    <w:abstractNumId w:val="124"/>
  </w:num>
  <w:num w:numId="151" w16cid:durableId="184439367">
    <w:abstractNumId w:val="43"/>
  </w:num>
  <w:num w:numId="152" w16cid:durableId="621041337">
    <w:abstractNumId w:val="554"/>
  </w:num>
  <w:num w:numId="153" w16cid:durableId="1364986458">
    <w:abstractNumId w:val="157"/>
  </w:num>
  <w:num w:numId="154" w16cid:durableId="1097794206">
    <w:abstractNumId w:val="373"/>
  </w:num>
  <w:num w:numId="155" w16cid:durableId="471293945">
    <w:abstractNumId w:val="144"/>
  </w:num>
  <w:num w:numId="156" w16cid:durableId="233861890">
    <w:abstractNumId w:val="264"/>
  </w:num>
  <w:num w:numId="157" w16cid:durableId="1566799051">
    <w:abstractNumId w:val="330"/>
  </w:num>
  <w:num w:numId="158" w16cid:durableId="1935894964">
    <w:abstractNumId w:val="366"/>
  </w:num>
  <w:num w:numId="159" w16cid:durableId="1499075522">
    <w:abstractNumId w:val="216"/>
  </w:num>
  <w:num w:numId="160" w16cid:durableId="474370772">
    <w:abstractNumId w:val="109"/>
  </w:num>
  <w:num w:numId="161" w16cid:durableId="1393389754">
    <w:abstractNumId w:val="117"/>
  </w:num>
  <w:num w:numId="162" w16cid:durableId="1534030185">
    <w:abstractNumId w:val="536"/>
  </w:num>
  <w:num w:numId="163" w16cid:durableId="279646940">
    <w:abstractNumId w:val="183"/>
  </w:num>
  <w:num w:numId="164" w16cid:durableId="605312509">
    <w:abstractNumId w:val="495"/>
  </w:num>
  <w:num w:numId="165" w16cid:durableId="443185882">
    <w:abstractNumId w:val="609"/>
  </w:num>
  <w:num w:numId="166" w16cid:durableId="1252742756">
    <w:abstractNumId w:val="97"/>
  </w:num>
  <w:num w:numId="167" w16cid:durableId="260846523">
    <w:abstractNumId w:val="432"/>
  </w:num>
  <w:num w:numId="168" w16cid:durableId="1324041525">
    <w:abstractNumId w:val="374"/>
  </w:num>
  <w:num w:numId="169" w16cid:durableId="1262252593">
    <w:abstractNumId w:val="349"/>
  </w:num>
  <w:num w:numId="170" w16cid:durableId="568425394">
    <w:abstractNumId w:val="538"/>
  </w:num>
  <w:num w:numId="171" w16cid:durableId="1098595399">
    <w:abstractNumId w:val="346"/>
  </w:num>
  <w:num w:numId="172" w16cid:durableId="966275078">
    <w:abstractNumId w:val="263"/>
  </w:num>
  <w:num w:numId="173" w16cid:durableId="17505991">
    <w:abstractNumId w:val="627"/>
  </w:num>
  <w:num w:numId="174" w16cid:durableId="2122797601">
    <w:abstractNumId w:val="556"/>
  </w:num>
  <w:num w:numId="175" w16cid:durableId="260995503">
    <w:abstractNumId w:val="223"/>
  </w:num>
  <w:num w:numId="176" w16cid:durableId="79330256">
    <w:abstractNumId w:val="111"/>
  </w:num>
  <w:num w:numId="177" w16cid:durableId="926495480">
    <w:abstractNumId w:val="645"/>
  </w:num>
  <w:num w:numId="178" w16cid:durableId="426199675">
    <w:abstractNumId w:val="287"/>
  </w:num>
  <w:num w:numId="179" w16cid:durableId="669715114">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3"/>
  </w:num>
  <w:num w:numId="181" w16cid:durableId="616567933">
    <w:abstractNumId w:val="148"/>
  </w:num>
  <w:num w:numId="182" w16cid:durableId="848452348">
    <w:abstractNumId w:val="208"/>
  </w:num>
  <w:num w:numId="183" w16cid:durableId="1333797169">
    <w:abstractNumId w:val="311"/>
  </w:num>
  <w:num w:numId="184" w16cid:durableId="2044944210">
    <w:abstractNumId w:val="25"/>
  </w:num>
  <w:num w:numId="185" w16cid:durableId="183713347">
    <w:abstractNumId w:val="413"/>
  </w:num>
  <w:num w:numId="186" w16cid:durableId="1265381070">
    <w:abstractNumId w:val="653"/>
  </w:num>
  <w:num w:numId="187" w16cid:durableId="1455371280">
    <w:abstractNumId w:val="647"/>
  </w:num>
  <w:num w:numId="188" w16cid:durableId="13771316">
    <w:abstractNumId w:val="589"/>
  </w:num>
  <w:num w:numId="189" w16cid:durableId="1552574112">
    <w:abstractNumId w:val="128"/>
  </w:num>
  <w:num w:numId="190" w16cid:durableId="1183209648">
    <w:abstractNumId w:val="670"/>
  </w:num>
  <w:num w:numId="191" w16cid:durableId="620651123">
    <w:abstractNumId w:val="237"/>
  </w:num>
  <w:num w:numId="192" w16cid:durableId="512190583">
    <w:abstractNumId w:val="599"/>
  </w:num>
  <w:num w:numId="193" w16cid:durableId="1812013657">
    <w:abstractNumId w:val="5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9"/>
  </w:num>
  <w:num w:numId="195" w16cid:durableId="480510505">
    <w:abstractNumId w:val="605"/>
  </w:num>
  <w:num w:numId="196" w16cid:durableId="348870539">
    <w:abstractNumId w:val="188"/>
  </w:num>
  <w:num w:numId="197" w16cid:durableId="755174581">
    <w:abstractNumId w:val="578"/>
  </w:num>
  <w:num w:numId="198" w16cid:durableId="682511064">
    <w:abstractNumId w:val="213"/>
  </w:num>
  <w:num w:numId="199" w16cid:durableId="213124055">
    <w:abstractNumId w:val="151"/>
  </w:num>
  <w:num w:numId="200" w16cid:durableId="1930961606">
    <w:abstractNumId w:val="163"/>
  </w:num>
  <w:num w:numId="201" w16cid:durableId="1187672001">
    <w:abstractNumId w:val="129"/>
  </w:num>
  <w:num w:numId="202" w16cid:durableId="140732686">
    <w:abstractNumId w:val="652"/>
  </w:num>
  <w:num w:numId="203" w16cid:durableId="2099668977">
    <w:abstractNumId w:val="559"/>
  </w:num>
  <w:num w:numId="204" w16cid:durableId="1423330075">
    <w:abstractNumId w:val="380"/>
  </w:num>
  <w:num w:numId="205" w16cid:durableId="516430635">
    <w:abstractNumId w:val="383"/>
  </w:num>
  <w:num w:numId="206" w16cid:durableId="132914076">
    <w:abstractNumId w:val="560"/>
  </w:num>
  <w:num w:numId="207" w16cid:durableId="1553468210">
    <w:abstractNumId w:val="201"/>
  </w:num>
  <w:num w:numId="208" w16cid:durableId="530605028">
    <w:abstractNumId w:val="169"/>
  </w:num>
  <w:num w:numId="209" w16cid:durableId="189635690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0"/>
  </w:num>
  <w:num w:numId="211" w16cid:durableId="923496937">
    <w:abstractNumId w:val="140"/>
  </w:num>
  <w:num w:numId="212" w16cid:durableId="1288967158">
    <w:abstractNumId w:val="545"/>
  </w:num>
  <w:num w:numId="213" w16cid:durableId="2100056123">
    <w:abstractNumId w:val="549"/>
  </w:num>
  <w:num w:numId="214" w16cid:durableId="674382947">
    <w:abstractNumId w:val="382"/>
  </w:num>
  <w:num w:numId="215" w16cid:durableId="1600212391">
    <w:abstractNumId w:val="7"/>
  </w:num>
  <w:num w:numId="216" w16cid:durableId="957178947">
    <w:abstractNumId w:val="622"/>
  </w:num>
  <w:num w:numId="217" w16cid:durableId="856037630">
    <w:abstractNumId w:val="309"/>
  </w:num>
  <w:num w:numId="218" w16cid:durableId="177741845">
    <w:abstractNumId w:val="407"/>
  </w:num>
  <w:num w:numId="219" w16cid:durableId="234317243">
    <w:abstractNumId w:val="351"/>
  </w:num>
  <w:num w:numId="220" w16cid:durableId="207114382">
    <w:abstractNumId w:val="389"/>
  </w:num>
  <w:num w:numId="221" w16cid:durableId="499197150">
    <w:abstractNumId w:val="371"/>
  </w:num>
  <w:num w:numId="222" w16cid:durableId="208733871">
    <w:abstractNumId w:val="594"/>
  </w:num>
  <w:num w:numId="223" w16cid:durableId="650669702">
    <w:abstractNumId w:val="44"/>
  </w:num>
  <w:num w:numId="224" w16cid:durableId="1420369411">
    <w:abstractNumId w:val="94"/>
  </w:num>
  <w:num w:numId="225" w16cid:durableId="2138523187">
    <w:abstractNumId w:val="384"/>
  </w:num>
  <w:num w:numId="226" w16cid:durableId="1753432703">
    <w:abstractNumId w:val="42"/>
  </w:num>
  <w:num w:numId="227" w16cid:durableId="1286698376">
    <w:abstractNumId w:val="478"/>
  </w:num>
  <w:num w:numId="228" w16cid:durableId="926614891">
    <w:abstractNumId w:val="211"/>
  </w:num>
  <w:num w:numId="229" w16cid:durableId="2003779183">
    <w:abstractNumId w:val="41"/>
  </w:num>
  <w:num w:numId="230" w16cid:durableId="1626421133">
    <w:abstractNumId w:val="385"/>
  </w:num>
  <w:num w:numId="231" w16cid:durableId="1514107354">
    <w:abstractNumId w:val="80"/>
  </w:num>
  <w:num w:numId="232" w16cid:durableId="2002198122">
    <w:abstractNumId w:val="342"/>
  </w:num>
  <w:num w:numId="233" w16cid:durableId="65298297">
    <w:abstractNumId w:val="358"/>
  </w:num>
  <w:num w:numId="234" w16cid:durableId="9379085">
    <w:abstractNumId w:val="598"/>
  </w:num>
  <w:num w:numId="235" w16cid:durableId="792747114">
    <w:abstractNumId w:val="485"/>
  </w:num>
  <w:num w:numId="236" w16cid:durableId="448009427">
    <w:abstractNumId w:val="436"/>
  </w:num>
  <w:num w:numId="237" w16cid:durableId="464274601">
    <w:abstractNumId w:val="327"/>
  </w:num>
  <w:num w:numId="238" w16cid:durableId="1460339731">
    <w:abstractNumId w:val="91"/>
  </w:num>
  <w:num w:numId="239" w16cid:durableId="2088336002">
    <w:abstractNumId w:val="150"/>
  </w:num>
  <w:num w:numId="240" w16cid:durableId="716852569">
    <w:abstractNumId w:val="396"/>
  </w:num>
  <w:num w:numId="241" w16cid:durableId="573198160">
    <w:abstractNumId w:val="64"/>
  </w:num>
  <w:num w:numId="242" w16cid:durableId="2128695751">
    <w:abstractNumId w:val="217"/>
  </w:num>
  <w:num w:numId="243" w16cid:durableId="355353616">
    <w:abstractNumId w:val="544"/>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73"/>
  </w:num>
  <w:num w:numId="249" w16cid:durableId="911039511">
    <w:abstractNumId w:val="519"/>
  </w:num>
  <w:num w:numId="250" w16cid:durableId="689067992">
    <w:abstractNumId w:val="642"/>
  </w:num>
  <w:num w:numId="251" w16cid:durableId="88621504">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9"/>
  </w:num>
  <w:num w:numId="253" w16cid:durableId="704646338">
    <w:abstractNumId w:val="634"/>
  </w:num>
  <w:num w:numId="254" w16cid:durableId="411121149">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4"/>
  </w:num>
  <w:num w:numId="256" w16cid:durableId="1623340113">
    <w:abstractNumId w:val="36"/>
  </w:num>
  <w:num w:numId="257" w16cid:durableId="856625358">
    <w:abstractNumId w:val="613"/>
  </w:num>
  <w:num w:numId="258" w16cid:durableId="1943561945">
    <w:abstractNumId w:val="425"/>
    <w:lvlOverride w:ilvl="0">
      <w:startOverride w:val="1"/>
    </w:lvlOverride>
  </w:num>
  <w:num w:numId="259" w16cid:durableId="1362588517">
    <w:abstractNumId w:val="40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80"/>
  </w:num>
  <w:num w:numId="262" w16cid:durableId="765005926">
    <w:abstractNumId w:val="238"/>
  </w:num>
  <w:num w:numId="263" w16cid:durableId="1064451611">
    <w:abstractNumId w:val="118"/>
  </w:num>
  <w:num w:numId="264" w16cid:durableId="1318849390">
    <w:abstractNumId w:val="535"/>
  </w:num>
  <w:num w:numId="265" w16cid:durableId="959382145">
    <w:abstractNumId w:val="60"/>
  </w:num>
  <w:num w:numId="266" w16cid:durableId="850728947">
    <w:abstractNumId w:val="35"/>
  </w:num>
  <w:num w:numId="267" w16cid:durableId="174156760">
    <w:abstractNumId w:val="518"/>
  </w:num>
  <w:num w:numId="268" w16cid:durableId="2101950285">
    <w:abstractNumId w:val="295"/>
  </w:num>
  <w:num w:numId="269" w16cid:durableId="967247845">
    <w:abstractNumId w:val="203"/>
  </w:num>
  <w:num w:numId="270" w16cid:durableId="268204703">
    <w:abstractNumId w:val="134"/>
  </w:num>
  <w:num w:numId="271" w16cid:durableId="2093041769">
    <w:abstractNumId w:val="392"/>
  </w:num>
  <w:num w:numId="272" w16cid:durableId="513807455">
    <w:abstractNumId w:val="658"/>
  </w:num>
  <w:num w:numId="273" w16cid:durableId="1183780686">
    <w:abstractNumId w:val="345"/>
  </w:num>
  <w:num w:numId="274" w16cid:durableId="1200363486">
    <w:abstractNumId w:val="66"/>
  </w:num>
  <w:num w:numId="275" w16cid:durableId="1744914822">
    <w:abstractNumId w:val="289"/>
  </w:num>
  <w:num w:numId="276" w16cid:durableId="1454054575">
    <w:abstractNumId w:val="159"/>
  </w:num>
  <w:num w:numId="277" w16cid:durableId="375928787">
    <w:abstractNumId w:val="411"/>
  </w:num>
  <w:num w:numId="278" w16cid:durableId="1404376487">
    <w:abstractNumId w:val="452"/>
  </w:num>
  <w:num w:numId="279" w16cid:durableId="1476684686">
    <w:abstractNumId w:val="597"/>
  </w:num>
  <w:num w:numId="280" w16cid:durableId="1680085818">
    <w:abstractNumId w:val="405"/>
  </w:num>
  <w:num w:numId="281" w16cid:durableId="1538276170">
    <w:abstractNumId w:val="591"/>
  </w:num>
  <w:num w:numId="282" w16cid:durableId="1233586950">
    <w:abstractNumId w:val="488"/>
  </w:num>
  <w:num w:numId="283" w16cid:durableId="511064844">
    <w:abstractNumId w:val="635"/>
  </w:num>
  <w:num w:numId="284" w16cid:durableId="112678227">
    <w:abstractNumId w:val="11"/>
  </w:num>
  <w:num w:numId="285" w16cid:durableId="246619738">
    <w:abstractNumId w:val="501"/>
  </w:num>
  <w:num w:numId="286" w16cid:durableId="149561389">
    <w:abstractNumId w:val="655"/>
  </w:num>
  <w:num w:numId="287" w16cid:durableId="96491753">
    <w:abstractNumId w:val="398"/>
  </w:num>
  <w:num w:numId="288" w16cid:durableId="528303774">
    <w:abstractNumId w:val="470"/>
  </w:num>
  <w:num w:numId="289" w16cid:durableId="1795559387">
    <w:abstractNumId w:val="481"/>
  </w:num>
  <w:num w:numId="290" w16cid:durableId="1876968532">
    <w:abstractNumId w:val="158"/>
  </w:num>
  <w:num w:numId="291" w16cid:durableId="340552470">
    <w:abstractNumId w:val="77"/>
  </w:num>
  <w:num w:numId="292" w16cid:durableId="1955091229">
    <w:abstractNumId w:val="596"/>
  </w:num>
  <w:num w:numId="293" w16cid:durableId="1420175202">
    <w:abstractNumId w:val="276"/>
  </w:num>
  <w:num w:numId="294" w16cid:durableId="384720639">
    <w:abstractNumId w:val="100"/>
  </w:num>
  <w:num w:numId="295" w16cid:durableId="904418190">
    <w:abstractNumId w:val="67"/>
  </w:num>
  <w:num w:numId="296" w16cid:durableId="1065756989">
    <w:abstractNumId w:val="322"/>
  </w:num>
  <w:num w:numId="297" w16cid:durableId="1247687493">
    <w:abstractNumId w:val="258"/>
  </w:num>
  <w:num w:numId="298" w16cid:durableId="462233371">
    <w:abstractNumId w:val="397"/>
  </w:num>
  <w:num w:numId="299" w16cid:durableId="318310673">
    <w:abstractNumId w:val="394"/>
  </w:num>
  <w:num w:numId="300" w16cid:durableId="2061663196">
    <w:abstractNumId w:val="528"/>
  </w:num>
  <w:num w:numId="301" w16cid:durableId="1741949037">
    <w:abstractNumId w:val="343"/>
  </w:num>
  <w:num w:numId="302" w16cid:durableId="1636518501">
    <w:abstractNumId w:val="607"/>
  </w:num>
  <w:num w:numId="303" w16cid:durableId="1371419210">
    <w:abstractNumId w:val="244"/>
  </w:num>
  <w:num w:numId="304" w16cid:durableId="1885681087">
    <w:abstractNumId w:val="132"/>
  </w:num>
  <w:num w:numId="305" w16cid:durableId="718092894">
    <w:abstractNumId w:val="292"/>
  </w:num>
  <w:num w:numId="306" w16cid:durableId="1456869833">
    <w:abstractNumId w:val="474"/>
  </w:num>
  <w:num w:numId="307" w16cid:durableId="1516637">
    <w:abstractNumId w:val="3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99"/>
  </w:num>
  <w:num w:numId="310" w16cid:durableId="155269771">
    <w:abstractNumId w:val="668"/>
  </w:num>
  <w:num w:numId="311" w16cid:durableId="520316022">
    <w:abstractNumId w:val="26"/>
  </w:num>
  <w:num w:numId="312" w16cid:durableId="1586840183">
    <w:abstractNumId w:val="487"/>
  </w:num>
  <w:num w:numId="313" w16cid:durableId="487598853">
    <w:abstractNumId w:val="522"/>
  </w:num>
  <w:num w:numId="314" w16cid:durableId="416442120">
    <w:abstractNumId w:val="453"/>
  </w:num>
  <w:num w:numId="315" w16cid:durableId="1570186959">
    <w:abstractNumId w:val="70"/>
  </w:num>
  <w:num w:numId="316" w16cid:durableId="235360647">
    <w:abstractNumId w:val="557"/>
  </w:num>
  <w:num w:numId="317" w16cid:durableId="20127502">
    <w:abstractNumId w:val="22"/>
  </w:num>
  <w:num w:numId="318" w16cid:durableId="190412543">
    <w:abstractNumId w:val="537"/>
  </w:num>
  <w:num w:numId="319" w16cid:durableId="1723820181">
    <w:abstractNumId w:val="497"/>
  </w:num>
  <w:num w:numId="320" w16cid:durableId="1859003746">
    <w:abstractNumId w:val="232"/>
  </w:num>
  <w:num w:numId="321" w16cid:durableId="1745760329">
    <w:abstractNumId w:val="450"/>
  </w:num>
  <w:num w:numId="322" w16cid:durableId="329722360">
    <w:abstractNumId w:val="602"/>
  </w:num>
  <w:num w:numId="323" w16cid:durableId="1257782715">
    <w:abstractNumId w:val="73"/>
  </w:num>
  <w:num w:numId="324" w16cid:durableId="2082945470">
    <w:abstractNumId w:val="529"/>
  </w:num>
  <w:num w:numId="325" w16cid:durableId="1883594749">
    <w:abstractNumId w:val="612"/>
  </w:num>
  <w:num w:numId="326" w16cid:durableId="1222518158">
    <w:abstractNumId w:val="551"/>
  </w:num>
  <w:num w:numId="327" w16cid:durableId="2131241630">
    <w:abstractNumId w:val="377"/>
  </w:num>
  <w:num w:numId="328" w16cid:durableId="617218877">
    <w:abstractNumId w:val="139"/>
  </w:num>
  <w:num w:numId="329" w16cid:durableId="1485197917">
    <w:abstractNumId w:val="409"/>
  </w:num>
  <w:num w:numId="330" w16cid:durableId="19472295">
    <w:abstractNumId w:val="524"/>
  </w:num>
  <w:num w:numId="331" w16cid:durableId="344871083">
    <w:abstractNumId w:val="199"/>
  </w:num>
  <w:num w:numId="332" w16cid:durableId="145324763">
    <w:abstractNumId w:val="161"/>
  </w:num>
  <w:num w:numId="333" w16cid:durableId="1867518763">
    <w:abstractNumId w:val="317"/>
  </w:num>
  <w:num w:numId="334" w16cid:durableId="341056865">
    <w:abstractNumId w:val="546"/>
  </w:num>
  <w:num w:numId="335" w16cid:durableId="921185223">
    <w:abstractNumId w:val="483"/>
  </w:num>
  <w:num w:numId="336" w16cid:durableId="607853744">
    <w:abstractNumId w:val="294"/>
  </w:num>
  <w:num w:numId="337" w16cid:durableId="913128973">
    <w:abstractNumId w:val="663"/>
  </w:num>
  <w:num w:numId="338" w16cid:durableId="1198350464">
    <w:abstractNumId w:val="339"/>
  </w:num>
  <w:num w:numId="339" w16cid:durableId="1256136611">
    <w:abstractNumId w:val="630"/>
  </w:num>
  <w:num w:numId="340" w16cid:durableId="1824157706">
    <w:abstractNumId w:val="69"/>
  </w:num>
  <w:num w:numId="341" w16cid:durableId="8800527">
    <w:abstractNumId w:val="274"/>
  </w:num>
  <w:num w:numId="342" w16cid:durableId="149835737">
    <w:abstractNumId w:val="321"/>
  </w:num>
  <w:num w:numId="343" w16cid:durableId="99885260">
    <w:abstractNumId w:val="376"/>
  </w:num>
  <w:num w:numId="344" w16cid:durableId="1664966953">
    <w:abstractNumId w:val="18"/>
  </w:num>
  <w:num w:numId="345" w16cid:durableId="820730037">
    <w:abstractNumId w:val="167"/>
  </w:num>
  <w:num w:numId="346" w16cid:durableId="1491023493">
    <w:abstractNumId w:val="186"/>
  </w:num>
  <w:num w:numId="347" w16cid:durableId="1142112344">
    <w:abstractNumId w:val="610"/>
  </w:num>
  <w:num w:numId="348" w16cid:durableId="1102455083">
    <w:abstractNumId w:val="673"/>
  </w:num>
  <w:num w:numId="349" w16cid:durableId="405344657">
    <w:abstractNumId w:val="0"/>
  </w:num>
  <w:num w:numId="350" w16cid:durableId="363361753">
    <w:abstractNumId w:val="226"/>
  </w:num>
  <w:num w:numId="351" w16cid:durableId="1430195391">
    <w:abstractNumId w:val="421"/>
  </w:num>
  <w:num w:numId="352" w16cid:durableId="675574196">
    <w:abstractNumId w:val="318"/>
  </w:num>
  <w:num w:numId="353" w16cid:durableId="1331830237">
    <w:abstractNumId w:val="301"/>
  </w:num>
  <w:num w:numId="354" w16cid:durableId="1665207310">
    <w:abstractNumId w:val="654"/>
  </w:num>
  <w:num w:numId="355" w16cid:durableId="630014183">
    <w:abstractNumId w:val="548"/>
  </w:num>
  <w:num w:numId="356" w16cid:durableId="653221145">
    <w:abstractNumId w:val="92"/>
  </w:num>
  <w:num w:numId="357" w16cid:durableId="1468623886">
    <w:abstractNumId w:val="146"/>
  </w:num>
  <w:num w:numId="358" w16cid:durableId="493569940">
    <w:abstractNumId w:val="443"/>
  </w:num>
  <w:num w:numId="359" w16cid:durableId="1169977916">
    <w:abstractNumId w:val="12"/>
  </w:num>
  <w:num w:numId="360" w16cid:durableId="742143149">
    <w:abstractNumId w:val="249"/>
  </w:num>
  <w:num w:numId="361" w16cid:durableId="393503111">
    <w:abstractNumId w:val="221"/>
  </w:num>
  <w:num w:numId="362" w16cid:durableId="944575105">
    <w:abstractNumId w:val="491"/>
  </w:num>
  <w:num w:numId="363" w16cid:durableId="487399848">
    <w:abstractNumId w:val="539"/>
  </w:num>
  <w:num w:numId="364" w16cid:durableId="1751198630">
    <w:abstractNumId w:val="511"/>
  </w:num>
  <w:num w:numId="365" w16cid:durableId="791945339">
    <w:abstractNumId w:val="417"/>
  </w:num>
  <w:num w:numId="366" w16cid:durableId="1229077118">
    <w:abstractNumId w:val="666"/>
  </w:num>
  <w:num w:numId="367" w16cid:durableId="734670757">
    <w:abstractNumId w:val="552"/>
  </w:num>
  <w:num w:numId="368" w16cid:durableId="442531277">
    <w:abstractNumId w:val="170"/>
  </w:num>
  <w:num w:numId="369" w16cid:durableId="139540584">
    <w:abstractNumId w:val="441"/>
  </w:num>
  <w:num w:numId="370" w16cid:durableId="756024966">
    <w:abstractNumId w:val="325"/>
  </w:num>
  <w:num w:numId="371" w16cid:durableId="1651015305">
    <w:abstractNumId w:val="332"/>
  </w:num>
  <w:num w:numId="372" w16cid:durableId="348140211">
    <w:abstractNumId w:val="162"/>
  </w:num>
  <w:num w:numId="373" w16cid:durableId="1092360015">
    <w:abstractNumId w:val="45"/>
  </w:num>
  <w:num w:numId="374" w16cid:durableId="1837568906">
    <w:abstractNumId w:val="334"/>
  </w:num>
  <w:num w:numId="375" w16cid:durableId="1465659874">
    <w:abstractNumId w:val="542"/>
  </w:num>
  <w:num w:numId="376" w16cid:durableId="1716079692">
    <w:abstractNumId w:val="344"/>
  </w:num>
  <w:num w:numId="377" w16cid:durableId="1440295206">
    <w:abstractNumId w:val="429"/>
  </w:num>
  <w:num w:numId="378" w16cid:durableId="1171214127">
    <w:abstractNumId w:val="9"/>
  </w:num>
  <w:num w:numId="379" w16cid:durableId="1901942021">
    <w:abstractNumId w:val="143"/>
  </w:num>
  <w:num w:numId="380" w16cid:durableId="2007710354">
    <w:abstractNumId w:val="316"/>
  </w:num>
  <w:num w:numId="381" w16cid:durableId="1055737410">
    <w:abstractNumId w:val="390"/>
  </w:num>
  <w:num w:numId="382" w16cid:durableId="473067165">
    <w:abstractNumId w:val="114"/>
  </w:num>
  <w:num w:numId="383" w16cid:durableId="1438066315">
    <w:abstractNumId w:val="86"/>
  </w:num>
  <w:num w:numId="384" w16cid:durableId="1544176313">
    <w:abstractNumId w:val="667"/>
  </w:num>
  <w:num w:numId="385" w16cid:durableId="1903103185">
    <w:abstractNumId w:val="447"/>
  </w:num>
  <w:num w:numId="386" w16cid:durableId="1810398006">
    <w:abstractNumId w:val="112"/>
  </w:num>
  <w:num w:numId="387" w16cid:durableId="471675312">
    <w:abstractNumId w:val="136"/>
  </w:num>
  <w:num w:numId="388" w16cid:durableId="1501697030">
    <w:abstractNumId w:val="239"/>
  </w:num>
  <w:num w:numId="389" w16cid:durableId="1686326770">
    <w:abstractNumId w:val="410"/>
  </w:num>
  <w:num w:numId="390" w16cid:durableId="2093039795">
    <w:abstractNumId w:val="107"/>
  </w:num>
  <w:num w:numId="391" w16cid:durableId="1265500361">
    <w:abstractNumId w:val="661"/>
  </w:num>
  <w:num w:numId="392" w16cid:durableId="1495223456">
    <w:abstractNumId w:val="271"/>
  </w:num>
  <w:num w:numId="393" w16cid:durableId="1589192185">
    <w:abstractNumId w:val="355"/>
  </w:num>
  <w:num w:numId="394" w16cid:durableId="154689712">
    <w:abstractNumId w:val="412"/>
  </w:num>
  <w:num w:numId="395" w16cid:durableId="4938298">
    <w:abstractNumId w:val="637"/>
  </w:num>
  <w:num w:numId="396" w16cid:durableId="866676287">
    <w:abstractNumId w:val="573"/>
  </w:num>
  <w:num w:numId="397" w16cid:durableId="918059966">
    <w:abstractNumId w:val="514"/>
  </w:num>
  <w:num w:numId="398" w16cid:durableId="2049992704">
    <w:abstractNumId w:val="475"/>
  </w:num>
  <w:num w:numId="399" w16cid:durableId="391542335">
    <w:abstractNumId w:val="125"/>
  </w:num>
  <w:num w:numId="400" w16cid:durableId="506940125">
    <w:abstractNumId w:val="106"/>
  </w:num>
  <w:num w:numId="401" w16cid:durableId="1317996049">
    <w:abstractNumId w:val="657"/>
  </w:num>
  <w:num w:numId="402" w16cid:durableId="1593079781">
    <w:abstractNumId w:val="416"/>
  </w:num>
  <w:num w:numId="403" w16cid:durableId="1488939056">
    <w:abstractNumId w:val="624"/>
  </w:num>
  <w:num w:numId="404" w16cid:durableId="1328902201">
    <w:abstractNumId w:val="400"/>
  </w:num>
  <w:num w:numId="405" w16cid:durableId="498154761">
    <w:abstractNumId w:val="448"/>
  </w:num>
  <w:num w:numId="406" w16cid:durableId="1099062148">
    <w:abstractNumId w:val="399"/>
  </w:num>
  <w:num w:numId="407" w16cid:durableId="606162016">
    <w:abstractNumId w:val="326"/>
  </w:num>
  <w:num w:numId="408" w16cid:durableId="1442870423">
    <w:abstractNumId w:val="290"/>
  </w:num>
  <w:num w:numId="409" w16cid:durableId="51584679">
    <w:abstractNumId w:val="81"/>
  </w:num>
  <w:num w:numId="410" w16cid:durableId="750934413">
    <w:abstractNumId w:val="616"/>
  </w:num>
  <w:num w:numId="411" w16cid:durableId="791438090">
    <w:abstractNumId w:val="439"/>
  </w:num>
  <w:num w:numId="412" w16cid:durableId="1287543025">
    <w:abstractNumId w:val="78"/>
  </w:num>
  <w:num w:numId="413" w16cid:durableId="1588229722">
    <w:abstractNumId w:val="601"/>
  </w:num>
  <w:num w:numId="414" w16cid:durableId="791438594">
    <w:abstractNumId w:val="465"/>
  </w:num>
  <w:num w:numId="415" w16cid:durableId="1453359052">
    <w:abstractNumId w:val="461"/>
  </w:num>
  <w:num w:numId="416" w16cid:durableId="31661157">
    <w:abstractNumId w:val="275"/>
  </w:num>
  <w:num w:numId="417" w16cid:durableId="2021002296">
    <w:abstractNumId w:val="116"/>
  </w:num>
  <w:num w:numId="418" w16cid:durableId="2095858963">
    <w:abstractNumId w:val="269"/>
  </w:num>
  <w:num w:numId="419" w16cid:durableId="728304727">
    <w:abstractNumId w:val="393"/>
  </w:num>
  <w:num w:numId="420" w16cid:durableId="135026824">
    <w:abstractNumId w:val="513"/>
  </w:num>
  <w:num w:numId="421" w16cid:durableId="687558800">
    <w:abstractNumId w:val="279"/>
  </w:num>
  <w:num w:numId="422" w16cid:durableId="1478257203">
    <w:abstractNumId w:val="333"/>
  </w:num>
  <w:num w:numId="423" w16cid:durableId="1755858945">
    <w:abstractNumId w:val="108"/>
  </w:num>
  <w:num w:numId="424" w16cid:durableId="418870151">
    <w:abstractNumId w:val="307"/>
  </w:num>
  <w:num w:numId="425" w16cid:durableId="1471745036">
    <w:abstractNumId w:val="191"/>
  </w:num>
  <w:num w:numId="426" w16cid:durableId="1358852517">
    <w:abstractNumId w:val="426"/>
  </w:num>
  <w:num w:numId="427" w16cid:durableId="467094316">
    <w:abstractNumId w:val="468"/>
  </w:num>
  <w:num w:numId="428" w16cid:durableId="330644128">
    <w:abstractNumId w:val="512"/>
  </w:num>
  <w:num w:numId="429" w16cid:durableId="1005744783">
    <w:abstractNumId w:val="532"/>
  </w:num>
  <w:num w:numId="430" w16cid:durableId="891573454">
    <w:abstractNumId w:val="277"/>
  </w:num>
  <w:num w:numId="431" w16cid:durableId="479660585">
    <w:abstractNumId w:val="422"/>
  </w:num>
  <w:num w:numId="432" w16cid:durableId="57939998">
    <w:abstractNumId w:val="508"/>
  </w:num>
  <w:num w:numId="433" w16cid:durableId="1840348433">
    <w:abstractNumId w:val="471"/>
  </w:num>
  <w:num w:numId="434" w16cid:durableId="1055738636">
    <w:abstractNumId w:val="103"/>
  </w:num>
  <w:num w:numId="435" w16cid:durableId="1213273520">
    <w:abstractNumId w:val="152"/>
  </w:num>
  <w:num w:numId="436" w16cid:durableId="614017512">
    <w:abstractNumId w:val="53"/>
  </w:num>
  <w:num w:numId="437" w16cid:durableId="1820147091">
    <w:abstractNumId w:val="608"/>
  </w:num>
  <w:num w:numId="438" w16cid:durableId="2112894459">
    <w:abstractNumId w:val="119"/>
  </w:num>
  <w:num w:numId="439" w16cid:durableId="341131866">
    <w:abstractNumId w:val="662"/>
  </w:num>
  <w:num w:numId="440" w16cid:durableId="719019349">
    <w:abstractNumId w:val="65"/>
  </w:num>
  <w:num w:numId="441" w16cid:durableId="1558131142">
    <w:abstractNumId w:val="472"/>
  </w:num>
  <w:num w:numId="442" w16cid:durableId="881096831">
    <w:abstractNumId w:val="95"/>
  </w:num>
  <w:num w:numId="443" w16cid:durableId="17440114">
    <w:abstractNumId w:val="451"/>
  </w:num>
  <w:num w:numId="444" w16cid:durableId="1392651313">
    <w:abstractNumId w:val="8"/>
  </w:num>
  <w:num w:numId="445" w16cid:durableId="469128910">
    <w:abstractNumId w:val="282"/>
  </w:num>
  <w:num w:numId="446" w16cid:durableId="1903910086">
    <w:abstractNumId w:val="486"/>
  </w:num>
  <w:num w:numId="447" w16cid:durableId="1828128566">
    <w:abstractNumId w:val="585"/>
  </w:num>
  <w:num w:numId="448" w16cid:durableId="1478260771">
    <w:abstractNumId w:val="506"/>
  </w:num>
  <w:num w:numId="449" w16cid:durableId="765030875">
    <w:abstractNumId w:val="259"/>
  </w:num>
  <w:num w:numId="450" w16cid:durableId="576861868">
    <w:abstractNumId w:val="565"/>
  </w:num>
  <w:num w:numId="451" w16cid:durableId="788861617">
    <w:abstractNumId w:val="587"/>
  </w:num>
  <w:num w:numId="452" w16cid:durableId="1294872015">
    <w:abstractNumId w:val="324"/>
  </w:num>
  <w:num w:numId="453" w16cid:durableId="518547440">
    <w:abstractNumId w:val="218"/>
  </w:num>
  <w:num w:numId="454" w16cid:durableId="652565661">
    <w:abstractNumId w:val="352"/>
  </w:num>
  <w:num w:numId="455" w16cid:durableId="1154906227">
    <w:abstractNumId w:val="278"/>
  </w:num>
  <w:num w:numId="456" w16cid:durableId="434710037">
    <w:abstractNumId w:val="284"/>
  </w:num>
  <w:num w:numId="457" w16cid:durableId="872572154">
    <w:abstractNumId w:val="84"/>
  </w:num>
  <w:num w:numId="458" w16cid:durableId="522323300">
    <w:abstractNumId w:val="71"/>
  </w:num>
  <w:num w:numId="459" w16cid:durableId="213857887">
    <w:abstractNumId w:val="115"/>
  </w:num>
  <w:num w:numId="460" w16cid:durableId="651639162">
    <w:abstractNumId w:val="61"/>
  </w:num>
  <w:num w:numId="461" w16cid:durableId="1028409948">
    <w:abstractNumId w:val="583"/>
  </w:num>
  <w:num w:numId="462" w16cid:durableId="1724787224">
    <w:abstractNumId w:val="621"/>
  </w:num>
  <w:num w:numId="463" w16cid:durableId="76488645">
    <w:abstractNumId w:val="62"/>
  </w:num>
  <w:num w:numId="464" w16cid:durableId="2028561286">
    <w:abstractNumId w:val="281"/>
  </w:num>
  <w:num w:numId="465" w16cid:durableId="1258367534">
    <w:abstractNumId w:val="611"/>
  </w:num>
  <w:num w:numId="466" w16cid:durableId="1515921809">
    <w:abstractNumId w:val="149"/>
  </w:num>
  <w:num w:numId="467" w16cid:durableId="1884171882">
    <w:abstractNumId w:val="369"/>
  </w:num>
  <w:num w:numId="468" w16cid:durableId="1560290597">
    <w:abstractNumId w:val="418"/>
  </w:num>
  <w:num w:numId="469" w16cid:durableId="1101949954">
    <w:abstractNumId w:val="164"/>
  </w:num>
  <w:num w:numId="470" w16cid:durableId="1655647613">
    <w:abstractNumId w:val="198"/>
  </w:num>
  <w:num w:numId="471" w16cid:durableId="436411700">
    <w:abstractNumId w:val="648"/>
  </w:num>
  <w:num w:numId="472" w16cid:durableId="390928513">
    <w:abstractNumId w:val="215"/>
  </w:num>
  <w:num w:numId="473" w16cid:durableId="851837370">
    <w:abstractNumId w:val="665"/>
  </w:num>
  <w:num w:numId="474" w16cid:durableId="2012103020">
    <w:abstractNumId w:val="571"/>
  </w:num>
  <w:num w:numId="475" w16cid:durableId="219367992">
    <w:abstractNumId w:val="58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6"/>
  </w:num>
  <w:num w:numId="478" w16cid:durableId="2071078013">
    <w:abstractNumId w:val="298"/>
  </w:num>
  <w:num w:numId="479" w16cid:durableId="405996736">
    <w:abstractNumId w:val="193"/>
  </w:num>
  <w:num w:numId="480" w16cid:durableId="1642155238">
    <w:abstractNumId w:val="121"/>
  </w:num>
  <w:num w:numId="481" w16cid:durableId="1413309136">
    <w:abstractNumId w:val="47"/>
  </w:num>
  <w:num w:numId="482" w16cid:durableId="976571691">
    <w:abstractNumId w:val="387"/>
  </w:num>
  <w:num w:numId="483" w16cid:durableId="733813620">
    <w:abstractNumId w:val="466"/>
  </w:num>
  <w:num w:numId="484" w16cid:durableId="1105609635">
    <w:abstractNumId w:val="329"/>
  </w:num>
  <w:num w:numId="485" w16cid:durableId="1987398406">
    <w:abstractNumId w:val="606"/>
  </w:num>
  <w:num w:numId="486" w16cid:durableId="1687753861">
    <w:abstractNumId w:val="141"/>
  </w:num>
  <w:num w:numId="487" w16cid:durableId="1672559508">
    <w:abstractNumId w:val="49"/>
  </w:num>
  <w:num w:numId="488" w16cid:durableId="1718121273">
    <w:abstractNumId w:val="428"/>
  </w:num>
  <w:num w:numId="489" w16cid:durableId="519900822">
    <w:abstractNumId w:val="620"/>
  </w:num>
  <w:num w:numId="490" w16cid:durableId="850602460">
    <w:abstractNumId w:val="593"/>
  </w:num>
  <w:num w:numId="491" w16cid:durableId="292908228">
    <w:abstractNumId w:val="356"/>
  </w:num>
  <w:num w:numId="492" w16cid:durableId="1923833589">
    <w:abstractNumId w:val="531"/>
  </w:num>
  <w:num w:numId="493" w16cid:durableId="603223414">
    <w:abstractNumId w:val="230"/>
  </w:num>
  <w:num w:numId="494" w16cid:durableId="1921669983">
    <w:abstractNumId w:val="379"/>
  </w:num>
  <w:num w:numId="495" w16cid:durableId="78138901">
    <w:abstractNumId w:val="102"/>
  </w:num>
  <w:num w:numId="496" w16cid:durableId="1336150392">
    <w:abstractNumId w:val="660"/>
  </w:num>
  <w:num w:numId="497" w16cid:durableId="2088770528">
    <w:abstractNumId w:val="469"/>
  </w:num>
  <w:num w:numId="498" w16cid:durableId="149952613">
    <w:abstractNumId w:val="56"/>
  </w:num>
  <w:num w:numId="499" w16cid:durableId="496073718">
    <w:abstractNumId w:val="467"/>
  </w:num>
  <w:num w:numId="500" w16cid:durableId="1642880102">
    <w:abstractNumId w:val="212"/>
  </w:num>
  <w:num w:numId="501" w16cid:durableId="2080127658">
    <w:abstractNumId w:val="58"/>
  </w:num>
  <w:num w:numId="502" w16cid:durableId="1362121308">
    <w:abstractNumId w:val="38"/>
  </w:num>
  <w:num w:numId="503" w16cid:durableId="203017963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6"/>
  </w:num>
  <w:num w:numId="505" w16cid:durableId="451898722">
    <w:abstractNumId w:val="628"/>
  </w:num>
  <w:num w:numId="506" w16cid:durableId="1943799309">
    <w:abstractNumId w:val="303"/>
  </w:num>
  <w:num w:numId="507" w16cid:durableId="2006008425">
    <w:abstractNumId w:val="664"/>
  </w:num>
  <w:num w:numId="508" w16cid:durableId="2139951819">
    <w:abstractNumId w:val="517"/>
  </w:num>
  <w:num w:numId="509" w16cid:durableId="383800106">
    <w:abstractNumId w:val="63"/>
  </w:num>
  <w:num w:numId="510" w16cid:durableId="951281625">
    <w:abstractNumId w:val="331"/>
  </w:num>
  <w:num w:numId="511" w16cid:durableId="1139807983">
    <w:abstractNumId w:val="588"/>
  </w:num>
  <w:num w:numId="512" w16cid:durableId="381296640">
    <w:abstractNumId w:val="427"/>
  </w:num>
  <w:num w:numId="513" w16cid:durableId="1771200472">
    <w:abstractNumId w:val="632"/>
  </w:num>
  <w:num w:numId="514" w16cid:durableId="528028960">
    <w:abstractNumId w:val="558"/>
  </w:num>
  <w:num w:numId="515" w16cid:durableId="261768329">
    <w:abstractNumId w:val="2"/>
  </w:num>
  <w:num w:numId="516" w16cid:durableId="283660506">
    <w:abstractNumId w:val="476"/>
  </w:num>
  <w:num w:numId="517" w16cid:durableId="1964576333">
    <w:abstractNumId w:val="176"/>
  </w:num>
  <w:num w:numId="518" w16cid:durableId="1247493201">
    <w:abstractNumId w:val="257"/>
  </w:num>
  <w:num w:numId="519" w16cid:durableId="537547240">
    <w:abstractNumId w:val="359"/>
  </w:num>
  <w:num w:numId="520" w16cid:durableId="871305922">
    <w:abstractNumId w:val="618"/>
  </w:num>
  <w:num w:numId="521" w16cid:durableId="1148862682">
    <w:abstractNumId w:val="579"/>
  </w:num>
  <w:num w:numId="522" w16cid:durableId="633802068">
    <w:abstractNumId w:val="82"/>
  </w:num>
  <w:num w:numId="523" w16cid:durableId="132598164">
    <w:abstractNumId w:val="449"/>
  </w:num>
  <w:num w:numId="524" w16cid:durableId="49770122">
    <w:abstractNumId w:val="87"/>
  </w:num>
  <w:num w:numId="525" w16cid:durableId="33387205">
    <w:abstractNumId w:val="507"/>
  </w:num>
  <w:num w:numId="526" w16cid:durableId="1287925835">
    <w:abstractNumId w:val="498"/>
  </w:num>
  <w:num w:numId="527" w16cid:durableId="1953708491">
    <w:abstractNumId w:val="85"/>
  </w:num>
  <w:num w:numId="528" w16cid:durableId="1633822821">
    <w:abstractNumId w:val="76"/>
  </w:num>
  <w:num w:numId="529" w16cid:durableId="1403525143">
    <w:abstractNumId w:val="225"/>
  </w:num>
  <w:num w:numId="530" w16cid:durableId="1339843444">
    <w:abstractNumId w:val="404"/>
  </w:num>
  <w:num w:numId="531" w16cid:durableId="942810285">
    <w:abstractNumId w:val="456"/>
  </w:num>
  <w:num w:numId="532" w16cid:durableId="754478965">
    <w:abstractNumId w:val="156"/>
  </w:num>
  <w:num w:numId="533" w16cid:durableId="922448039">
    <w:abstractNumId w:val="561"/>
  </w:num>
  <w:num w:numId="534" w16cid:durableId="2068381954">
    <w:abstractNumId w:val="492"/>
  </w:num>
  <w:num w:numId="535" w16cid:durableId="1638217000">
    <w:abstractNumId w:val="1"/>
  </w:num>
  <w:num w:numId="536" w16cid:durableId="128666058">
    <w:abstractNumId w:val="305"/>
  </w:num>
  <w:num w:numId="537" w16cid:durableId="125203454">
    <w:abstractNumId w:val="98"/>
  </w:num>
  <w:num w:numId="538" w16cid:durableId="861018058">
    <w:abstractNumId w:val="575"/>
  </w:num>
  <w:num w:numId="539" w16cid:durableId="1752921279">
    <w:abstractNumId w:val="153"/>
  </w:num>
  <w:num w:numId="540" w16cid:durableId="70583013">
    <w:abstractNumId w:val="639"/>
  </w:num>
  <w:num w:numId="541" w16cid:durableId="1106581146">
    <w:abstractNumId w:val="459"/>
  </w:num>
  <w:num w:numId="542" w16cid:durableId="1090732344">
    <w:abstractNumId w:val="614"/>
  </w:num>
  <w:num w:numId="543" w16cid:durableId="875044333">
    <w:abstractNumId w:val="51"/>
  </w:num>
  <w:num w:numId="544" w16cid:durableId="1110003725">
    <w:abstractNumId w:val="14"/>
  </w:num>
  <w:num w:numId="545" w16cid:durableId="959920143">
    <w:abstractNumId w:val="649"/>
  </w:num>
  <w:num w:numId="546" w16cid:durableId="1397358695">
    <w:abstractNumId w:val="592"/>
  </w:num>
  <w:num w:numId="547" w16cid:durableId="711340883">
    <w:abstractNumId w:val="408"/>
  </w:num>
  <w:num w:numId="548" w16cid:durableId="615866319">
    <w:abstractNumId w:val="145"/>
  </w:num>
  <w:num w:numId="549" w16cid:durableId="1433088982">
    <w:abstractNumId w:val="75"/>
  </w:num>
  <w:num w:numId="550" w16cid:durableId="1380084752">
    <w:abstractNumId w:val="370"/>
  </w:num>
  <w:num w:numId="551" w16cid:durableId="1664042457">
    <w:abstractNumId w:val="243"/>
  </w:num>
  <w:num w:numId="552" w16cid:durableId="1796219587">
    <w:abstractNumId w:val="299"/>
  </w:num>
  <w:num w:numId="553" w16cid:durableId="1094058848">
    <w:abstractNumId w:val="650"/>
  </w:num>
  <w:num w:numId="554" w16cid:durableId="1003359951">
    <w:abstractNumId w:val="391"/>
  </w:num>
  <w:num w:numId="555" w16cid:durableId="1119492504">
    <w:abstractNumId w:val="566"/>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6"/>
  </w:num>
  <w:num w:numId="561" w16cid:durableId="40329794">
    <w:abstractNumId w:val="603"/>
  </w:num>
  <w:num w:numId="562" w16cid:durableId="1216040945">
    <w:abstractNumId w:val="297"/>
  </w:num>
  <w:num w:numId="563" w16cid:durableId="512107058">
    <w:abstractNumId w:val="200"/>
  </w:num>
  <w:num w:numId="564" w16cid:durableId="575167179">
    <w:abstractNumId w:val="127"/>
  </w:num>
  <w:num w:numId="565" w16cid:durableId="1502575643">
    <w:abstractNumId w:val="285"/>
  </w:num>
  <w:num w:numId="566" w16cid:durableId="1551914716">
    <w:abstractNumId w:val="651"/>
  </w:num>
  <w:num w:numId="567" w16cid:durableId="179200433">
    <w:abstractNumId w:val="142"/>
  </w:num>
  <w:num w:numId="568" w16cid:durableId="288052214">
    <w:abstractNumId w:val="440"/>
  </w:num>
  <w:num w:numId="569" w16cid:durableId="1384251772">
    <w:abstractNumId w:val="300"/>
  </w:num>
  <w:num w:numId="570" w16cid:durableId="831793754">
    <w:abstractNumId w:val="315"/>
  </w:num>
  <w:num w:numId="571" w16cid:durableId="1823349287">
    <w:abstractNumId w:val="547"/>
  </w:num>
  <w:num w:numId="572" w16cid:durableId="2017540158">
    <w:abstractNumId w:val="354"/>
  </w:num>
  <w:num w:numId="573" w16cid:durableId="1912887210">
    <w:abstractNumId w:val="240"/>
  </w:num>
  <w:num w:numId="574" w16cid:durableId="1480345518">
    <w:abstractNumId w:val="255"/>
  </w:num>
  <w:num w:numId="575" w16cid:durableId="575748318">
    <w:abstractNumId w:val="438"/>
  </w:num>
  <w:num w:numId="576" w16cid:durableId="1542404693">
    <w:abstractNumId w:val="245"/>
  </w:num>
  <w:num w:numId="577" w16cid:durableId="386035582">
    <w:abstractNumId w:val="419"/>
  </w:num>
  <w:num w:numId="578" w16cid:durableId="2056808413">
    <w:abstractNumId w:val="381"/>
  </w:num>
  <w:num w:numId="579" w16cid:durableId="1651522557">
    <w:abstractNumId w:val="479"/>
  </w:num>
  <w:num w:numId="580" w16cid:durableId="562912943">
    <w:abstractNumId w:val="253"/>
  </w:num>
  <w:num w:numId="581" w16cid:durableId="449325448">
    <w:abstractNumId w:val="576"/>
  </w:num>
  <w:num w:numId="582" w16cid:durableId="1865168553">
    <w:abstractNumId w:val="34"/>
  </w:num>
  <w:num w:numId="583" w16cid:durableId="823740830">
    <w:abstractNumId w:val="88"/>
  </w:num>
  <w:num w:numId="584" w16cid:durableId="2134203365">
    <w:abstractNumId w:val="480"/>
  </w:num>
  <w:num w:numId="585" w16cid:durableId="485436031">
    <w:abstractNumId w:val="160"/>
  </w:num>
  <w:num w:numId="586" w16cid:durableId="74908024">
    <w:abstractNumId w:val="564"/>
  </w:num>
  <w:num w:numId="587" w16cid:durableId="278686289">
    <w:abstractNumId w:val="477"/>
  </w:num>
  <w:num w:numId="588" w16cid:durableId="1873957098">
    <w:abstractNumId w:val="182"/>
  </w:num>
  <w:num w:numId="589" w16cid:durableId="1429503351">
    <w:abstractNumId w:val="626"/>
  </w:num>
  <w:num w:numId="590" w16cid:durableId="108404417">
    <w:abstractNumId w:val="3"/>
  </w:num>
  <w:num w:numId="591" w16cid:durableId="330105705">
    <w:abstractNumId w:val="310"/>
  </w:num>
  <w:num w:numId="592" w16cid:durableId="1994944006">
    <w:abstractNumId w:val="629"/>
  </w:num>
  <w:num w:numId="593" w16cid:durableId="707220362">
    <w:abstractNumId w:val="209"/>
  </w:num>
  <w:num w:numId="594" w16cid:durableId="168445744">
    <w:abstractNumId w:val="83"/>
  </w:num>
  <w:num w:numId="595" w16cid:durableId="1296444909">
    <w:abstractNumId w:val="437"/>
  </w:num>
  <w:num w:numId="596" w16cid:durableId="176236674">
    <w:abstractNumId w:val="516"/>
  </w:num>
  <w:num w:numId="597" w16cid:durableId="1324746893">
    <w:abstractNumId w:val="89"/>
  </w:num>
  <w:num w:numId="598" w16cid:durableId="1118719474">
    <w:abstractNumId w:val="29"/>
  </w:num>
  <w:num w:numId="599" w16cid:durableId="225991254">
    <w:abstractNumId w:val="57"/>
  </w:num>
  <w:num w:numId="600" w16cid:durableId="1806969033">
    <w:abstractNumId w:val="672"/>
  </w:num>
  <w:num w:numId="601" w16cid:durableId="1542865201">
    <w:abstractNumId w:val="175"/>
  </w:num>
  <w:num w:numId="602" w16cid:durableId="823591320">
    <w:abstractNumId w:val="205"/>
  </w:num>
  <w:num w:numId="603" w16cid:durableId="1612083284">
    <w:abstractNumId w:val="473"/>
  </w:num>
  <w:num w:numId="604" w16cid:durableId="80613507">
    <w:abstractNumId w:val="291"/>
  </w:num>
  <w:num w:numId="605" w16cid:durableId="679433933">
    <w:abstractNumId w:val="227"/>
  </w:num>
  <w:num w:numId="606" w16cid:durableId="1068184379">
    <w:abstractNumId w:val="101"/>
  </w:num>
  <w:num w:numId="607" w16cid:durableId="442653447">
    <w:abstractNumId w:val="17"/>
  </w:num>
  <w:num w:numId="608" w16cid:durableId="1584299879">
    <w:abstractNumId w:val="210"/>
  </w:num>
  <w:num w:numId="609" w16cid:durableId="1921523604">
    <w:abstractNumId w:val="54"/>
  </w:num>
  <w:num w:numId="610" w16cid:durableId="887230075">
    <w:abstractNumId w:val="534"/>
  </w:num>
  <w:num w:numId="611" w16cid:durableId="696320551">
    <w:abstractNumId w:val="250"/>
  </w:num>
  <w:num w:numId="612" w16cid:durableId="1314139593">
    <w:abstractNumId w:val="454"/>
  </w:num>
  <w:num w:numId="613" w16cid:durableId="1032342766">
    <w:abstractNumId w:val="574"/>
  </w:num>
  <w:num w:numId="614" w16cid:durableId="384834264">
    <w:abstractNumId w:val="335"/>
  </w:num>
  <w:num w:numId="615" w16cid:durableId="24987762">
    <w:abstractNumId w:val="570"/>
  </w:num>
  <w:num w:numId="616" w16cid:durableId="170730701">
    <w:abstractNumId w:val="283"/>
  </w:num>
  <w:num w:numId="617" w16cid:durableId="331681343">
    <w:abstractNumId w:val="504"/>
  </w:num>
  <w:num w:numId="618" w16cid:durableId="869029749">
    <w:abstractNumId w:val="28"/>
  </w:num>
  <w:num w:numId="619" w16cid:durableId="1708530737">
    <w:abstractNumId w:val="246"/>
  </w:num>
  <w:num w:numId="620" w16cid:durableId="1287586187">
    <w:abstractNumId w:val="168"/>
  </w:num>
  <w:num w:numId="621" w16cid:durableId="1737586421">
    <w:abstractNumId w:val="184"/>
  </w:num>
  <w:num w:numId="622" w16cid:durableId="1426148774">
    <w:abstractNumId w:val="312"/>
  </w:num>
  <w:num w:numId="623" w16cid:durableId="836189719">
    <w:abstractNumId w:val="219"/>
  </w:num>
  <w:num w:numId="624" w16cid:durableId="952900932">
    <w:abstractNumId w:val="656"/>
  </w:num>
  <w:num w:numId="625" w16cid:durableId="2017882029">
    <w:abstractNumId w:val="293"/>
  </w:num>
  <w:num w:numId="626" w16cid:durableId="451679290">
    <w:abstractNumId w:val="350"/>
  </w:num>
  <w:num w:numId="627" w16cid:durableId="711539106">
    <w:abstractNumId w:val="267"/>
  </w:num>
  <w:num w:numId="628" w16cid:durableId="1240093614">
    <w:abstractNumId w:val="113"/>
  </w:num>
  <w:num w:numId="629" w16cid:durableId="27797925">
    <w:abstractNumId w:val="228"/>
  </w:num>
  <w:num w:numId="630" w16cid:durableId="1678076099">
    <w:abstractNumId w:val="567"/>
  </w:num>
  <w:num w:numId="631" w16cid:durableId="1397433338">
    <w:abstractNumId w:val="262"/>
  </w:num>
  <w:num w:numId="632" w16cid:durableId="629286672">
    <w:abstractNumId w:val="577"/>
  </w:num>
  <w:num w:numId="633" w16cid:durableId="31157956">
    <w:abstractNumId w:val="266"/>
  </w:num>
  <w:num w:numId="634" w16cid:durableId="1459253885">
    <w:abstractNumId w:val="189"/>
  </w:num>
  <w:num w:numId="635" w16cid:durableId="961812504">
    <w:abstractNumId w:val="19"/>
  </w:num>
  <w:num w:numId="636" w16cid:durableId="965083578">
    <w:abstractNumId w:val="533"/>
  </w:num>
  <w:num w:numId="637" w16cid:durableId="1172986684">
    <w:abstractNumId w:val="313"/>
  </w:num>
  <w:num w:numId="638" w16cid:durableId="903371202">
    <w:abstractNumId w:val="192"/>
  </w:num>
  <w:num w:numId="639" w16cid:durableId="283316895">
    <w:abstractNumId w:val="623"/>
  </w:num>
  <w:num w:numId="640" w16cid:durableId="687878253">
    <w:abstractNumId w:val="241"/>
  </w:num>
  <w:num w:numId="641" w16cid:durableId="1768504881">
    <w:abstractNumId w:val="555"/>
  </w:num>
  <w:num w:numId="642" w16cid:durableId="696080282">
    <w:abstractNumId w:val="617"/>
  </w:num>
  <w:num w:numId="643" w16cid:durableId="126242520">
    <w:abstractNumId w:val="365"/>
  </w:num>
  <w:num w:numId="644" w16cid:durableId="1933005844">
    <w:abstractNumId w:val="496"/>
  </w:num>
  <w:num w:numId="645" w16cid:durableId="1218398506">
    <w:abstractNumId w:val="120"/>
  </w:num>
  <w:num w:numId="646" w16cid:durableId="1737894652">
    <w:abstractNumId w:val="19"/>
  </w:num>
  <w:num w:numId="647" w16cid:durableId="2043281675">
    <w:abstractNumId w:val="195"/>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63"/>
  </w:num>
  <w:num w:numId="661" w16cid:durableId="1815412926">
    <w:abstractNumId w:val="424"/>
  </w:num>
  <w:num w:numId="662" w16cid:durableId="1613321851">
    <w:abstractNumId w:val="19"/>
  </w:num>
  <w:num w:numId="663" w16cid:durableId="982202351">
    <w:abstractNumId w:val="59"/>
  </w:num>
  <w:num w:numId="664" w16cid:durableId="591593970">
    <w:abstractNumId w:val="444"/>
  </w:num>
  <w:num w:numId="665" w16cid:durableId="2028404872">
    <w:abstractNumId w:val="19"/>
  </w:num>
  <w:num w:numId="666" w16cid:durableId="467748487">
    <w:abstractNumId w:val="19"/>
  </w:num>
  <w:num w:numId="667" w16cid:durableId="153690008">
    <w:abstractNumId w:val="372"/>
  </w:num>
  <w:num w:numId="668" w16cid:durableId="821628125">
    <w:abstractNumId w:val="19"/>
  </w:num>
  <w:num w:numId="669" w16cid:durableId="845754905">
    <w:abstractNumId w:val="19"/>
  </w:num>
  <w:num w:numId="670" w16cid:durableId="1631126000">
    <w:abstractNumId w:val="19"/>
  </w:num>
  <w:num w:numId="671" w16cid:durableId="1744449994">
    <w:abstractNumId w:val="482"/>
  </w:num>
  <w:num w:numId="672" w16cid:durableId="1067075088">
    <w:abstractNumId w:val="74"/>
  </w:num>
  <w:num w:numId="673" w16cid:durableId="891036113">
    <w:abstractNumId w:val="122"/>
  </w:num>
  <w:num w:numId="674" w16cid:durableId="340402392">
    <w:abstractNumId w:val="19"/>
  </w:num>
  <w:num w:numId="675" w16cid:durableId="1145245340">
    <w:abstractNumId w:val="172"/>
  </w:num>
  <w:num w:numId="676" w16cid:durableId="435099086">
    <w:abstractNumId w:val="19"/>
  </w:num>
  <w:num w:numId="677" w16cid:durableId="285234693">
    <w:abstractNumId w:val="323"/>
  </w:num>
  <w:num w:numId="678" w16cid:durableId="1692992707">
    <w:abstractNumId w:val="19"/>
  </w:num>
  <w:num w:numId="679" w16cid:durableId="1115251297">
    <w:abstractNumId w:val="19"/>
  </w:num>
  <w:num w:numId="680" w16cid:durableId="1082022632">
    <w:abstractNumId w:val="272"/>
  </w:num>
  <w:num w:numId="681" w16cid:durableId="1536163854">
    <w:abstractNumId w:val="19"/>
  </w:num>
  <w:num w:numId="682" w16cid:durableId="1891106956">
    <w:abstractNumId w:val="179"/>
  </w:num>
  <w:num w:numId="683" w16cid:durableId="1349604034">
    <w:abstractNumId w:val="180"/>
  </w:num>
  <w:num w:numId="684" w16cid:durableId="1742630263">
    <w:abstractNumId w:val="386"/>
  </w:num>
  <w:num w:numId="685" w16cid:durableId="1231623296">
    <w:abstractNumId w:val="224"/>
  </w:num>
  <w:num w:numId="686" w16cid:durableId="357387864">
    <w:abstractNumId w:val="420"/>
  </w:num>
  <w:num w:numId="687" w16cid:durableId="1953005447">
    <w:abstractNumId w:val="261"/>
  </w:num>
  <w:num w:numId="688" w16cid:durableId="1602183622">
    <w:abstractNumId w:val="19"/>
  </w:num>
  <w:num w:numId="689" w16cid:durableId="1282764559">
    <w:abstractNumId w:val="464"/>
  </w:num>
  <w:num w:numId="690" w16cid:durableId="600190494">
    <w:abstractNumId w:val="569"/>
  </w:num>
  <w:num w:numId="691" w16cid:durableId="721444398">
    <w:abstractNumId w:val="460"/>
  </w:num>
  <w:num w:numId="692" w16cid:durableId="2011250155">
    <w:abstractNumId w:val="194"/>
  </w:num>
  <w:num w:numId="693" w16cid:durableId="417219778">
    <w:abstractNumId w:val="15"/>
  </w:num>
  <w:num w:numId="694" w16cid:durableId="114637752">
    <w:abstractNumId w:val="196"/>
  </w:num>
  <w:num w:numId="695" w16cid:durableId="1893150356">
    <w:abstractNumId w:val="154"/>
  </w:num>
  <w:num w:numId="696" w16cid:durableId="618877369">
    <w:abstractNumId w:val="530"/>
  </w:num>
  <w:num w:numId="697" w16cid:durableId="1807115866">
    <w:abstractNumId w:val="368"/>
  </w:num>
  <w:num w:numId="698" w16cid:durableId="1205173645">
    <w:abstractNumId w:val="236"/>
    <w:lvlOverride w:ilvl="0">
      <w:startOverride w:val="1"/>
    </w:lvlOverride>
  </w:num>
  <w:num w:numId="699" w16cid:durableId="727799566">
    <w:abstractNumId w:val="527"/>
  </w:num>
  <w:num w:numId="700" w16cid:durableId="1874733333">
    <w:abstractNumId w:val="509"/>
  </w:num>
  <w:num w:numId="701" w16cid:durableId="1506745265">
    <w:abstractNumId w:val="19"/>
  </w:num>
  <w:num w:numId="702" w16cid:durableId="1017384725">
    <w:abstractNumId w:val="19"/>
  </w:num>
  <w:num w:numId="703" w16cid:durableId="1864854139">
    <w:abstractNumId w:val="19"/>
  </w:num>
  <w:num w:numId="704" w16cid:durableId="1399473032">
    <w:abstractNumId w:val="674"/>
  </w:num>
  <w:num w:numId="705" w16cid:durableId="1984044815">
    <w:abstractNumId w:val="19"/>
  </w:num>
  <w:num w:numId="706" w16cid:durableId="815951812">
    <w:abstractNumId w:val="442"/>
  </w:num>
  <w:num w:numId="707" w16cid:durableId="679241783">
    <w:abstractNumId w:val="484"/>
  </w:num>
  <w:num w:numId="708" w16cid:durableId="125780794">
    <w:abstractNumId w:val="375"/>
  </w:num>
  <w:num w:numId="709" w16cid:durableId="176426319">
    <w:abstractNumId w:val="251"/>
  </w:num>
  <w:num w:numId="710" w16cid:durableId="99573369">
    <w:abstractNumId w:val="10"/>
  </w:num>
  <w:num w:numId="711" w16cid:durableId="1641839651">
    <w:abstractNumId w:val="18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B1B04"/>
    <w:rsid w:val="000C1A19"/>
    <w:rsid w:val="000F2DE0"/>
    <w:rsid w:val="00116566"/>
    <w:rsid w:val="0012053A"/>
    <w:rsid w:val="00122C70"/>
    <w:rsid w:val="0014305D"/>
    <w:rsid w:val="0015468B"/>
    <w:rsid w:val="00154B1C"/>
    <w:rsid w:val="00156473"/>
    <w:rsid w:val="00157942"/>
    <w:rsid w:val="00163C7B"/>
    <w:rsid w:val="00173336"/>
    <w:rsid w:val="00174BF8"/>
    <w:rsid w:val="00185ADB"/>
    <w:rsid w:val="0019266F"/>
    <w:rsid w:val="00197357"/>
    <w:rsid w:val="001A3A53"/>
    <w:rsid w:val="001A71D5"/>
    <w:rsid w:val="001B7C92"/>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883"/>
    <w:rsid w:val="00303A87"/>
    <w:rsid w:val="0030732C"/>
    <w:rsid w:val="00330A5A"/>
    <w:rsid w:val="003429DB"/>
    <w:rsid w:val="00344617"/>
    <w:rsid w:val="003448F3"/>
    <w:rsid w:val="00344A41"/>
    <w:rsid w:val="00346E6B"/>
    <w:rsid w:val="003607C5"/>
    <w:rsid w:val="00366C59"/>
    <w:rsid w:val="00370698"/>
    <w:rsid w:val="0037190A"/>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25811"/>
    <w:rsid w:val="00431006"/>
    <w:rsid w:val="00431501"/>
    <w:rsid w:val="00431BE9"/>
    <w:rsid w:val="00432CAE"/>
    <w:rsid w:val="00442702"/>
    <w:rsid w:val="00451145"/>
    <w:rsid w:val="0045555A"/>
    <w:rsid w:val="0046017F"/>
    <w:rsid w:val="004636D0"/>
    <w:rsid w:val="0047068A"/>
    <w:rsid w:val="00471459"/>
    <w:rsid w:val="00475974"/>
    <w:rsid w:val="00477892"/>
    <w:rsid w:val="00491EBA"/>
    <w:rsid w:val="004A0411"/>
    <w:rsid w:val="004A6A57"/>
    <w:rsid w:val="004B588D"/>
    <w:rsid w:val="004B6687"/>
    <w:rsid w:val="004C374F"/>
    <w:rsid w:val="004C4BB4"/>
    <w:rsid w:val="004C68BB"/>
    <w:rsid w:val="004E3186"/>
    <w:rsid w:val="004E3628"/>
    <w:rsid w:val="004E7413"/>
    <w:rsid w:val="0050133D"/>
    <w:rsid w:val="00501BE9"/>
    <w:rsid w:val="0050593E"/>
    <w:rsid w:val="00530665"/>
    <w:rsid w:val="0053103D"/>
    <w:rsid w:val="00534348"/>
    <w:rsid w:val="00542BCB"/>
    <w:rsid w:val="00554600"/>
    <w:rsid w:val="00557396"/>
    <w:rsid w:val="005635BB"/>
    <w:rsid w:val="00567D5A"/>
    <w:rsid w:val="00570855"/>
    <w:rsid w:val="0057268A"/>
    <w:rsid w:val="005729D7"/>
    <w:rsid w:val="0057482D"/>
    <w:rsid w:val="00596782"/>
    <w:rsid w:val="005A2726"/>
    <w:rsid w:val="005C5ACE"/>
    <w:rsid w:val="005E2CF1"/>
    <w:rsid w:val="006036E9"/>
    <w:rsid w:val="00604263"/>
    <w:rsid w:val="00606763"/>
    <w:rsid w:val="006104C7"/>
    <w:rsid w:val="00612997"/>
    <w:rsid w:val="00615BB5"/>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10090"/>
    <w:rsid w:val="00760F24"/>
    <w:rsid w:val="00763A34"/>
    <w:rsid w:val="00767AF4"/>
    <w:rsid w:val="00781DD5"/>
    <w:rsid w:val="00782243"/>
    <w:rsid w:val="00792998"/>
    <w:rsid w:val="007A63FA"/>
    <w:rsid w:val="007B0045"/>
    <w:rsid w:val="007B0C3B"/>
    <w:rsid w:val="007B4BDD"/>
    <w:rsid w:val="007B78A6"/>
    <w:rsid w:val="007C1AEA"/>
    <w:rsid w:val="007D538A"/>
    <w:rsid w:val="007E2265"/>
    <w:rsid w:val="007E6B90"/>
    <w:rsid w:val="007F4046"/>
    <w:rsid w:val="008049AB"/>
    <w:rsid w:val="00805A89"/>
    <w:rsid w:val="00816329"/>
    <w:rsid w:val="00826D07"/>
    <w:rsid w:val="00826E9C"/>
    <w:rsid w:val="00843216"/>
    <w:rsid w:val="008443A3"/>
    <w:rsid w:val="008468D4"/>
    <w:rsid w:val="00861A5E"/>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56868"/>
    <w:rsid w:val="00962E7F"/>
    <w:rsid w:val="00987AEE"/>
    <w:rsid w:val="009B0A18"/>
    <w:rsid w:val="009C1B6C"/>
    <w:rsid w:val="009D0133"/>
    <w:rsid w:val="009D732B"/>
    <w:rsid w:val="009E3DB7"/>
    <w:rsid w:val="009E5063"/>
    <w:rsid w:val="009E63D3"/>
    <w:rsid w:val="009F6087"/>
    <w:rsid w:val="00A00E02"/>
    <w:rsid w:val="00A03245"/>
    <w:rsid w:val="00A17BEA"/>
    <w:rsid w:val="00A316C9"/>
    <w:rsid w:val="00A42238"/>
    <w:rsid w:val="00A448D2"/>
    <w:rsid w:val="00A454DB"/>
    <w:rsid w:val="00A628E5"/>
    <w:rsid w:val="00A77A51"/>
    <w:rsid w:val="00A90297"/>
    <w:rsid w:val="00A9377A"/>
    <w:rsid w:val="00A946AF"/>
    <w:rsid w:val="00A9794C"/>
    <w:rsid w:val="00AA2E73"/>
    <w:rsid w:val="00AA70A6"/>
    <w:rsid w:val="00AB6A6D"/>
    <w:rsid w:val="00AB7A8A"/>
    <w:rsid w:val="00AC0A67"/>
    <w:rsid w:val="00AC53DC"/>
    <w:rsid w:val="00AC59FD"/>
    <w:rsid w:val="00AC5CA6"/>
    <w:rsid w:val="00AD1DF3"/>
    <w:rsid w:val="00AD4009"/>
    <w:rsid w:val="00AD7466"/>
    <w:rsid w:val="00AD74D5"/>
    <w:rsid w:val="00AD7588"/>
    <w:rsid w:val="00AE467A"/>
    <w:rsid w:val="00AF0452"/>
    <w:rsid w:val="00B0137D"/>
    <w:rsid w:val="00B01671"/>
    <w:rsid w:val="00B02C9F"/>
    <w:rsid w:val="00B3722D"/>
    <w:rsid w:val="00B53DA9"/>
    <w:rsid w:val="00B81C19"/>
    <w:rsid w:val="00B8306C"/>
    <w:rsid w:val="00B866F8"/>
    <w:rsid w:val="00B93343"/>
    <w:rsid w:val="00B94260"/>
    <w:rsid w:val="00BA120A"/>
    <w:rsid w:val="00BA48C8"/>
    <w:rsid w:val="00BB14F1"/>
    <w:rsid w:val="00BB59E9"/>
    <w:rsid w:val="00BC06FD"/>
    <w:rsid w:val="00BC0B5C"/>
    <w:rsid w:val="00BC5086"/>
    <w:rsid w:val="00BE15BB"/>
    <w:rsid w:val="00BF30BA"/>
    <w:rsid w:val="00C031C3"/>
    <w:rsid w:val="00C04D65"/>
    <w:rsid w:val="00C10D36"/>
    <w:rsid w:val="00C1419D"/>
    <w:rsid w:val="00C15EB2"/>
    <w:rsid w:val="00C17DFD"/>
    <w:rsid w:val="00C20212"/>
    <w:rsid w:val="00C25805"/>
    <w:rsid w:val="00C26825"/>
    <w:rsid w:val="00C46EAA"/>
    <w:rsid w:val="00C5090C"/>
    <w:rsid w:val="00C5542D"/>
    <w:rsid w:val="00C624D6"/>
    <w:rsid w:val="00C850B2"/>
    <w:rsid w:val="00C973EA"/>
    <w:rsid w:val="00CA2F66"/>
    <w:rsid w:val="00CB1727"/>
    <w:rsid w:val="00CB4E42"/>
    <w:rsid w:val="00CC32EA"/>
    <w:rsid w:val="00CC4D42"/>
    <w:rsid w:val="00CF49B0"/>
    <w:rsid w:val="00CF6D54"/>
    <w:rsid w:val="00D05433"/>
    <w:rsid w:val="00D0763A"/>
    <w:rsid w:val="00D1450B"/>
    <w:rsid w:val="00D31187"/>
    <w:rsid w:val="00D35DE9"/>
    <w:rsid w:val="00D507B1"/>
    <w:rsid w:val="00D518D9"/>
    <w:rsid w:val="00D53AC4"/>
    <w:rsid w:val="00D542B4"/>
    <w:rsid w:val="00D616A3"/>
    <w:rsid w:val="00D77427"/>
    <w:rsid w:val="00D85073"/>
    <w:rsid w:val="00D97433"/>
    <w:rsid w:val="00DA0ACC"/>
    <w:rsid w:val="00DA2FD9"/>
    <w:rsid w:val="00DA6558"/>
    <w:rsid w:val="00DB41BE"/>
    <w:rsid w:val="00DB5F0E"/>
    <w:rsid w:val="00DD2182"/>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219"/>
    <w:rsid w:val="00F22149"/>
    <w:rsid w:val="00F43AC7"/>
    <w:rsid w:val="00F44B7B"/>
    <w:rsid w:val="00F51C98"/>
    <w:rsid w:val="00F81399"/>
    <w:rsid w:val="00F900A3"/>
    <w:rsid w:val="00FA0EF5"/>
    <w:rsid w:val="00FC5262"/>
    <w:rsid w:val="00FD6841"/>
    <w:rsid w:val="00FE068C"/>
    <w:rsid w:val="00FE077F"/>
    <w:rsid w:val="00FE45C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8ECD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 w:type="paragraph" w:customStyle="1" w:styleId="ListParagraph9">
    <w:name w:val="List Paragraph9"/>
    <w:basedOn w:val="Normal"/>
    <w:uiPriority w:val="34"/>
    <w:qFormat/>
    <w:rsid w:val="00AA70A6"/>
    <w:pPr>
      <w:ind w:leftChars="400" w:left="840"/>
    </w:pPr>
    <w:rPr>
      <w:rFonts w:ascii="Times" w:eastAsia="Batang" w:hAnsi="Times"/>
      <w:sz w:val="20"/>
      <w:lang w:val="en-GB"/>
    </w:rPr>
  </w:style>
  <w:style w:type="paragraph" w:customStyle="1" w:styleId="ListParagraph10">
    <w:name w:val="List Paragraph10"/>
    <w:basedOn w:val="Normal"/>
    <w:uiPriority w:val="34"/>
    <w:unhideWhenUsed/>
    <w:qFormat/>
    <w:rsid w:val="0019266F"/>
    <w:pPr>
      <w:spacing w:after="160" w:line="278" w:lineRule="auto"/>
      <w:ind w:leftChars="200" w:left="480"/>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microsoft.com/office/2011/relationships/people" Target="peop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2025-08-04T07:27:00Z</dcterms:created>
  <dcterms:modified xsi:type="dcterms:W3CDTF">2025-08-15T07:14:00Z</dcterms:modified>
</cp:coreProperties>
</file>